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05409" w14:textId="338B141A" w:rsidR="00201437" w:rsidRPr="00201437" w:rsidRDefault="00201437" w:rsidP="00201437">
      <w:pPr>
        <w:pStyle w:val="CRCoverPage"/>
        <w:rPr>
          <w:b/>
          <w:sz w:val="24"/>
          <w:szCs w:val="24"/>
          <w:lang w:val="en-US" w:eastAsia="zh-CN"/>
        </w:rPr>
      </w:pPr>
      <w:r w:rsidRPr="09E07603">
        <w:rPr>
          <w:b/>
          <w:sz w:val="24"/>
          <w:szCs w:val="24"/>
          <w:lang w:val="en-US" w:eastAsia="zh-CN"/>
        </w:rPr>
        <w:t>3GPP TSG-RAN WG2 Meeting #11</w:t>
      </w:r>
      <w:r w:rsidR="00554AF8">
        <w:rPr>
          <w:b/>
          <w:sz w:val="24"/>
          <w:szCs w:val="24"/>
          <w:lang w:val="en-US" w:eastAsia="zh-CN"/>
        </w:rPr>
        <w:t>4</w:t>
      </w:r>
      <w:r w:rsidRPr="09E07603">
        <w:rPr>
          <w:b/>
          <w:sz w:val="24"/>
          <w:szCs w:val="24"/>
          <w:lang w:val="en-US" w:eastAsia="zh-CN"/>
        </w:rPr>
        <w:t>electronic</w:t>
      </w:r>
      <w:r>
        <w:tab/>
      </w:r>
      <w:r>
        <w:tab/>
      </w:r>
      <w:r>
        <w:tab/>
      </w:r>
      <w:r>
        <w:tab/>
      </w:r>
      <w:r w:rsidR="000611FB" w:rsidRPr="000611FB">
        <w:rPr>
          <w:b/>
          <w:sz w:val="24"/>
          <w:lang w:val="en-US" w:eastAsia="zh-CN"/>
        </w:rPr>
        <w:t>R2-2106434</w:t>
      </w:r>
      <w:r w:rsidR="000611FB" w:rsidRPr="000611FB">
        <w:t xml:space="preserve"> </w:t>
      </w:r>
    </w:p>
    <w:p w14:paraId="7CD33124" w14:textId="798EEF93" w:rsidR="00386B5A" w:rsidRDefault="00201437" w:rsidP="00201437">
      <w:pPr>
        <w:pStyle w:val="CRCoverPage"/>
        <w:rPr>
          <w:b/>
          <w:sz w:val="24"/>
          <w:lang w:val="en-US" w:eastAsia="zh-CN"/>
        </w:rPr>
      </w:pPr>
      <w:r w:rsidRPr="00201437">
        <w:rPr>
          <w:b/>
          <w:sz w:val="24"/>
          <w:lang w:val="en-US" w:eastAsia="zh-CN"/>
        </w:rPr>
        <w:t xml:space="preserve">Online, </w:t>
      </w:r>
      <w:r w:rsidR="00554AF8">
        <w:rPr>
          <w:b/>
          <w:sz w:val="24"/>
          <w:lang w:val="en-US" w:eastAsia="zh-CN"/>
        </w:rPr>
        <w:t>May</w:t>
      </w:r>
      <w:r w:rsidRPr="00201437">
        <w:rPr>
          <w:b/>
          <w:sz w:val="24"/>
          <w:lang w:val="en-US" w:eastAsia="zh-CN"/>
        </w:rPr>
        <w:t xml:space="preserve"> 1</w:t>
      </w:r>
      <w:r w:rsidR="00554AF8">
        <w:rPr>
          <w:b/>
          <w:sz w:val="24"/>
          <w:lang w:val="en-US" w:eastAsia="zh-CN"/>
        </w:rPr>
        <w:t>9</w:t>
      </w:r>
      <w:r w:rsidRPr="00201437">
        <w:rPr>
          <w:b/>
          <w:sz w:val="24"/>
          <w:lang w:val="en-US" w:eastAsia="zh-CN"/>
        </w:rPr>
        <w:t xml:space="preserve"> – </w:t>
      </w:r>
      <w:r w:rsidR="00554AF8">
        <w:rPr>
          <w:b/>
          <w:sz w:val="24"/>
          <w:lang w:val="en-US" w:eastAsia="zh-CN"/>
        </w:rPr>
        <w:t>27</w:t>
      </w:r>
      <w:r w:rsidRPr="00201437">
        <w:rPr>
          <w:b/>
          <w:sz w:val="24"/>
          <w:lang w:val="en-US" w:eastAsia="zh-CN"/>
        </w:rPr>
        <w:t>, 2021</w:t>
      </w:r>
      <w:r w:rsidR="000611FB">
        <w:rPr>
          <w:b/>
          <w:sz w:val="24"/>
          <w:lang w:val="en-US" w:eastAsia="zh-CN"/>
        </w:rPr>
        <w:tab/>
      </w:r>
      <w:r w:rsidR="000611FB">
        <w:rPr>
          <w:b/>
          <w:sz w:val="24"/>
          <w:lang w:val="en-US" w:eastAsia="zh-CN"/>
        </w:rPr>
        <w:tab/>
      </w:r>
      <w:r w:rsidR="000611FB">
        <w:rPr>
          <w:b/>
          <w:sz w:val="24"/>
          <w:lang w:val="en-US" w:eastAsia="zh-CN"/>
        </w:rPr>
        <w:tab/>
      </w:r>
      <w:r w:rsidR="000611FB">
        <w:rPr>
          <w:b/>
          <w:sz w:val="24"/>
          <w:lang w:val="en-US" w:eastAsia="zh-CN"/>
        </w:rPr>
        <w:tab/>
      </w:r>
      <w:r w:rsidR="000611FB">
        <w:rPr>
          <w:b/>
          <w:sz w:val="24"/>
          <w:lang w:val="en-US" w:eastAsia="zh-CN"/>
        </w:rPr>
        <w:tab/>
        <w:t xml:space="preserve">Revision of </w:t>
      </w:r>
      <w:r w:rsidR="000611FB" w:rsidRPr="00452585">
        <w:rPr>
          <w:b/>
          <w:sz w:val="24"/>
          <w:szCs w:val="24"/>
          <w:lang w:val="en-US" w:eastAsia="zh-CN"/>
        </w:rPr>
        <w:t>R2-210</w:t>
      </w:r>
      <w:r w:rsidR="000611FB">
        <w:rPr>
          <w:b/>
          <w:sz w:val="24"/>
          <w:szCs w:val="24"/>
          <w:lang w:val="en-US" w:eastAsia="zh-CN"/>
        </w:rPr>
        <w:t>4923</w:t>
      </w:r>
    </w:p>
    <w:p w14:paraId="0007CE0B" w14:textId="77777777" w:rsidR="00201437" w:rsidRDefault="00201437"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56835A16"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r w:rsidR="00DC42DE">
        <w:rPr>
          <w:rFonts w:ascii="Arial" w:hAnsi="Arial" w:cs="Arial"/>
          <w:bCs/>
          <w:sz w:val="24"/>
        </w:rPr>
        <w:t xml:space="preserve">, Apple, </w:t>
      </w:r>
      <w:r w:rsidR="00F018BF">
        <w:rPr>
          <w:rFonts w:ascii="Arial" w:hAnsi="Arial" w:cs="Arial"/>
          <w:bCs/>
          <w:sz w:val="24"/>
        </w:rPr>
        <w:t xml:space="preserve">OPPO, </w:t>
      </w:r>
      <w:r w:rsidR="0073126E">
        <w:rPr>
          <w:rFonts w:ascii="Arial" w:hAnsi="Arial" w:cs="Arial"/>
          <w:bCs/>
          <w:sz w:val="24"/>
        </w:rPr>
        <w:t>Xiaomi</w:t>
      </w:r>
      <w:r w:rsidR="00CC1D39">
        <w:rPr>
          <w:rFonts w:ascii="Arial" w:hAnsi="Arial" w:cs="Arial"/>
          <w:bCs/>
          <w:sz w:val="24"/>
        </w:rPr>
        <w:t xml:space="preserve">, </w:t>
      </w:r>
      <w:r w:rsidR="00CC1D39" w:rsidRPr="00CC1D39">
        <w:rPr>
          <w:rFonts w:ascii="Arial" w:hAnsi="Arial" w:cs="Arial"/>
          <w:bCs/>
          <w:sz w:val="24"/>
        </w:rPr>
        <w:t>InterDigital Inc.</w:t>
      </w:r>
      <w:r w:rsidR="00CC1D39">
        <w:rPr>
          <w:rFonts w:ascii="Arial" w:hAnsi="Arial" w:cs="Arial"/>
          <w:bCs/>
          <w:sz w:val="24"/>
        </w:rPr>
        <w:t>,</w:t>
      </w:r>
      <w:r w:rsidR="00201615" w:rsidRPr="00201615">
        <w:t xml:space="preserve"> </w:t>
      </w:r>
      <w:r w:rsidR="00201615" w:rsidRPr="00201615">
        <w:rPr>
          <w:rFonts w:ascii="Arial" w:hAnsi="Arial" w:cs="Arial"/>
          <w:bCs/>
          <w:sz w:val="24"/>
        </w:rPr>
        <w:t>Spreadtrum</w:t>
      </w:r>
      <w:r w:rsidR="00B308F3">
        <w:rPr>
          <w:rFonts w:ascii="Arial" w:hAnsi="Arial" w:cs="Arial"/>
          <w:bCs/>
          <w:sz w:val="24"/>
        </w:rPr>
        <w:t xml:space="preserve">, </w:t>
      </w:r>
      <w:r w:rsidR="00E43325">
        <w:rPr>
          <w:rFonts w:ascii="Arial" w:hAnsi="Arial" w:cs="Arial"/>
          <w:bCs/>
          <w:sz w:val="24"/>
        </w:rPr>
        <w:t>CATT</w:t>
      </w:r>
      <w:r w:rsidR="00BA359A">
        <w:rPr>
          <w:rFonts w:ascii="Arial" w:hAnsi="Arial" w:cs="Arial"/>
          <w:bCs/>
          <w:sz w:val="24"/>
        </w:rPr>
        <w:t>,</w:t>
      </w:r>
      <w:r w:rsidR="00BA359A" w:rsidRPr="00117EEA">
        <w:rPr>
          <w:rFonts w:ascii="Arial" w:hAnsi="Arial" w:cs="Arial"/>
          <w:bCs/>
          <w:sz w:val="24"/>
        </w:rPr>
        <w:t xml:space="preserve"> Huawei, HiSilicon</w:t>
      </w:r>
      <w:r w:rsidR="0037479B" w:rsidRPr="00117EEA">
        <w:rPr>
          <w:rFonts w:ascii="Arial" w:hAnsi="Arial" w:cs="Arial"/>
          <w:bCs/>
          <w:sz w:val="24"/>
        </w:rPr>
        <w:t>, ZTE</w:t>
      </w:r>
      <w:r w:rsidR="008066C0">
        <w:rPr>
          <w:rFonts w:ascii="Arial" w:hAnsi="Arial" w:cs="Arial"/>
          <w:bCs/>
          <w:sz w:val="24"/>
        </w:rPr>
        <w:t>, vivo,</w:t>
      </w:r>
      <w:r w:rsidR="00BA359A">
        <w:rPr>
          <w:rFonts w:eastAsia="Times New Roman"/>
          <w:color w:val="1F497D"/>
          <w:sz w:val="21"/>
          <w:szCs w:val="21"/>
        </w:rPr>
        <w:t xml:space="preserve"> </w:t>
      </w:r>
      <w:r w:rsidR="00EF5225">
        <w:rPr>
          <w:rFonts w:ascii="Arial" w:hAnsi="Arial" w:cs="Arial"/>
          <w:bCs/>
          <w:sz w:val="24"/>
        </w:rPr>
        <w:t>Convida Wireless</w:t>
      </w:r>
      <w:r w:rsidR="002578F2">
        <w:rPr>
          <w:rFonts w:ascii="Arial" w:hAnsi="Arial" w:cs="Arial"/>
          <w:bCs/>
          <w:sz w:val="24"/>
        </w:rPr>
        <w:t>, Nokia</w:t>
      </w:r>
    </w:p>
    <w:p w14:paraId="66B9B48D" w14:textId="33C86DF5"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22F24" w:rsidRPr="00E22F24">
        <w:rPr>
          <w:rFonts w:ascii="Arial" w:hAnsi="Arial" w:cs="Arial"/>
          <w:bCs/>
          <w:sz w:val="24"/>
        </w:rPr>
        <w:t xml:space="preserve">Support of </w:t>
      </w:r>
      <w:r w:rsidR="00201437">
        <w:rPr>
          <w:rFonts w:ascii="Arial" w:hAnsi="Arial" w:cs="Arial"/>
          <w:bCs/>
          <w:sz w:val="24"/>
        </w:rPr>
        <w:t>P</w:t>
      </w:r>
      <w:r w:rsidR="00E22F24" w:rsidRPr="00E22F24">
        <w:rPr>
          <w:rFonts w:ascii="Arial" w:hAnsi="Arial" w:cs="Arial"/>
          <w:bCs/>
          <w:sz w:val="24"/>
        </w:rPr>
        <w:t xml:space="preserve">ositioning in </w:t>
      </w:r>
      <w:r w:rsidR="00201437">
        <w:rPr>
          <w:rFonts w:ascii="Arial" w:hAnsi="Arial" w:cs="Arial"/>
          <w:bCs/>
          <w:sz w:val="24"/>
        </w:rPr>
        <w:t>RRC_INACTIVE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265696A4" w14:textId="77777777" w:rsidR="00145EA4" w:rsidRDefault="00145EA4" w:rsidP="00145EA4">
      <w:pPr>
        <w:rPr>
          <w:lang w:val="en-GB"/>
        </w:rPr>
      </w:pPr>
      <w:r w:rsidRPr="003C1971">
        <w:rPr>
          <w:lang w:val="en-GB"/>
        </w:rPr>
        <w:t>At the RAN</w:t>
      </w:r>
      <w:r>
        <w:rPr>
          <w:lang w:val="en-GB"/>
        </w:rPr>
        <w:t>2#103b, RAN2 discussed the support of positioning in RRC_INACTIVE, and agreed</w:t>
      </w:r>
    </w:p>
    <w:p w14:paraId="62DDD829"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Agreements:</w:t>
      </w:r>
    </w:p>
    <w:p w14:paraId="73BA7AC7"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 xml:space="preserve">WA: </w:t>
      </w:r>
      <w:bookmarkStart w:id="0" w:name="_Hlk71201874"/>
      <w:r>
        <w:t>Any uplink LCS or LPP message can be transported in RRC_INACTIVE from RAN2 perspective, subject to the data volume supported by AS layers.  I.e. RAN2 do not specify a restriction on message type.</w:t>
      </w:r>
    </w:p>
    <w:bookmarkEnd w:id="0"/>
    <w:p w14:paraId="540514FC"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6202E894"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FFS if RRC state is exposed to LPP.</w:t>
      </w:r>
    </w:p>
    <w:p w14:paraId="24A15839" w14:textId="77777777" w:rsidR="00145EA4" w:rsidRPr="00554AF8" w:rsidRDefault="00145EA4" w:rsidP="00145EA4">
      <w:pPr>
        <w:rPr>
          <w:lang w:val="en-GB"/>
        </w:rPr>
      </w:pPr>
    </w:p>
    <w:p w14:paraId="5CC2501B" w14:textId="77777777" w:rsidR="00145EA4" w:rsidRPr="00E22F24" w:rsidRDefault="00145EA4" w:rsidP="00145EA4">
      <w:pPr>
        <w:rPr>
          <w:lang w:val="en-GB"/>
        </w:rPr>
      </w:pPr>
      <w:r>
        <w:rPr>
          <w:lang w:val="en-GB"/>
        </w:rPr>
        <w:t>In this contribution, we discuss how to support the positioning in INACTIVE mode.</w:t>
      </w:r>
    </w:p>
    <w:p w14:paraId="18372E57" w14:textId="77777777" w:rsidR="00386B5A" w:rsidRDefault="00386B5A">
      <w:pPr>
        <w:pStyle w:val="Heading1"/>
        <w:numPr>
          <w:ilvl w:val="0"/>
          <w:numId w:val="10"/>
        </w:numPr>
      </w:pPr>
      <w:bookmarkStart w:id="1" w:name="Proposal_Pattern_Length"/>
      <w:r>
        <w:t>Discussion</w:t>
      </w:r>
    </w:p>
    <w:p w14:paraId="21BDBBAF" w14:textId="412A38D2" w:rsidR="00E510AE" w:rsidRDefault="00E510AE" w:rsidP="00145EA4">
      <w:r>
        <w:t>In last RAN2 meeting, RAN2 agreed the working assumption</w:t>
      </w:r>
    </w:p>
    <w:p w14:paraId="2E2B6AC3" w14:textId="77777777" w:rsidR="00E510AE" w:rsidRDefault="00E510AE" w:rsidP="00E510AE">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0BD2B9B7" w14:textId="77777777" w:rsidR="00E510AE" w:rsidRPr="00E510AE" w:rsidRDefault="00E510AE" w:rsidP="00145EA4">
      <w:pPr>
        <w:rPr>
          <w:lang w:val="en-GB"/>
        </w:rPr>
      </w:pPr>
    </w:p>
    <w:p w14:paraId="51DB5A06" w14:textId="2AA5E557" w:rsidR="00ED16B4" w:rsidRDefault="00145EA4" w:rsidP="00145EA4">
      <w:r>
        <w:t>For UL LCS/LPP messages, the LCS/LPP and NAS layer can just provide any message to AS layer. If SRB2 is configured</w:t>
      </w:r>
      <w:r w:rsidR="00BA359A">
        <w:t xml:space="preserve"> for </w:t>
      </w:r>
      <w:r w:rsidR="00BA359A" w:rsidRPr="00BA359A">
        <w:t>small data transmission (SDT) in RRC_INACTIVE</w:t>
      </w:r>
      <w:r>
        <w:t>, and if the message size of LCS/LPP is below the data volume threshold configured by network for SDT, then the AS layer will send the LCS/LPP/NAS message via Uu interface</w:t>
      </w:r>
      <w:r w:rsidR="00E510AE">
        <w:t xml:space="preserve"> using </w:t>
      </w:r>
      <w:r w:rsidR="00BA359A" w:rsidRPr="00BA359A">
        <w:t>small data transmission (SDT) in RRC_INACTIVE</w:t>
      </w:r>
      <w:r>
        <w:t xml:space="preserve">. Otherwise </w:t>
      </w:r>
      <w:r w:rsidR="005278E6">
        <w:t xml:space="preserve">UE will request normal resume procedure, </w:t>
      </w:r>
      <w:r>
        <w:t xml:space="preserve">the </w:t>
      </w:r>
      <w:r w:rsidR="00ED16B4">
        <w:t xml:space="preserve">network should move the UE to </w:t>
      </w:r>
      <w:r w:rsidR="00E510AE">
        <w:t>RRC-CONNECTED</w:t>
      </w:r>
      <w:r w:rsidR="00ED16B4">
        <w:t xml:space="preserve"> which is </w:t>
      </w:r>
      <w:r w:rsidR="009903C9">
        <w:t xml:space="preserve">the </w:t>
      </w:r>
      <w:r w:rsidR="00ED16B4">
        <w:t xml:space="preserve">same as SDT handling. </w:t>
      </w:r>
      <w:r w:rsidR="00036728">
        <w:t xml:space="preserve"> Note that the decision whether to initiate an SDT or normal Resume is taken by AS and not visible to upper layers.</w:t>
      </w:r>
    </w:p>
    <w:p w14:paraId="5EFD2E99" w14:textId="7C92263C" w:rsidR="00E43325" w:rsidRDefault="00ED16B4" w:rsidP="00145EA4">
      <w:r>
        <w:t xml:space="preserve">For DL messages, </w:t>
      </w:r>
      <w:r w:rsidR="00E43325">
        <w:t>following has been agreed in SDT session:</w:t>
      </w:r>
    </w:p>
    <w:tbl>
      <w:tblPr>
        <w:tblStyle w:val="TableGrid"/>
        <w:tblW w:w="0" w:type="auto"/>
        <w:tblLook w:val="04A0" w:firstRow="1" w:lastRow="0" w:firstColumn="1" w:lastColumn="0" w:noHBand="0" w:noVBand="1"/>
      </w:tblPr>
      <w:tblGrid>
        <w:gridCol w:w="9350"/>
      </w:tblGrid>
      <w:tr w:rsidR="00E43325" w14:paraId="18A2930A" w14:textId="77777777" w:rsidTr="00E43325">
        <w:tc>
          <w:tcPr>
            <w:tcW w:w="9350" w:type="dxa"/>
          </w:tcPr>
          <w:p w14:paraId="65EDDDDC" w14:textId="27D582CA" w:rsidR="00E43325" w:rsidRDefault="00E43325" w:rsidP="00E43325">
            <w:r>
              <w:t>RAN2#111e</w:t>
            </w:r>
          </w:p>
          <w:p w14:paraId="6436489C" w14:textId="5332FBAC" w:rsidR="00E43325" w:rsidRDefault="00E43325" w:rsidP="00E43325">
            <w:r>
              <w:t xml:space="preserve">9    UL/DL transmission following UL SDT without transitioning to RRC_CONNECTED is supported </w:t>
            </w:r>
          </w:p>
          <w:p w14:paraId="070DB8C1" w14:textId="77777777" w:rsidR="00E43325" w:rsidRDefault="00E43325" w:rsidP="00E43325">
            <w:r>
              <w:lastRenderedPageBreak/>
              <w:t xml:space="preserve">10   When UE is in RRC_INACTIVE, it should be possible to send multiple UL and DL packets as part of the same SDT mechanism and without transitioning to RRC_CONNECTED on dedicated grant.  FFS on details and whether any indication to network is needed.  </w:t>
            </w:r>
          </w:p>
          <w:p w14:paraId="1483A01F" w14:textId="061FA51B" w:rsidR="00E43325" w:rsidRDefault="00E43325" w:rsidP="00D5424D"/>
        </w:tc>
      </w:tr>
    </w:tbl>
    <w:p w14:paraId="51212B08" w14:textId="389D82D0" w:rsidR="00D5424D" w:rsidRDefault="00D5424D" w:rsidP="00D5424D">
      <w:r>
        <w:lastRenderedPageBreak/>
        <w:t>Note: network triggered DL data transmission in SDT has been excluded</w:t>
      </w:r>
      <w:r w:rsidR="00782EAF">
        <w:t>.</w:t>
      </w:r>
      <w:r>
        <w:t xml:space="preserve"> </w:t>
      </w:r>
    </w:p>
    <w:p w14:paraId="3EB7636C" w14:textId="77777777" w:rsidR="00E43325" w:rsidRDefault="00E43325" w:rsidP="00145EA4"/>
    <w:p w14:paraId="45A774D5" w14:textId="77777777" w:rsidR="00E32A93" w:rsidRDefault="00E43325" w:rsidP="00530298">
      <w:r>
        <w:t xml:space="preserve">That is </w:t>
      </w:r>
      <w:r w:rsidR="00145EA4">
        <w:t>the n</w:t>
      </w:r>
      <w:r w:rsidR="00145EA4" w:rsidRPr="00676313">
        <w:t xml:space="preserve">etwork can send DL data using SDT in </w:t>
      </w:r>
      <w:r w:rsidR="00E510AE">
        <w:t>RRC_</w:t>
      </w:r>
      <w:r w:rsidR="00145EA4" w:rsidRPr="00676313">
        <w:t>INACTIVE</w:t>
      </w:r>
      <w:r w:rsidR="00145EA4">
        <w:t xml:space="preserve"> once the UE initiates SDT due to UL transmission</w:t>
      </w:r>
      <w:r w:rsidR="00145EA4" w:rsidRPr="00676313">
        <w:t>, but it cannot trigger SDT for DL data</w:t>
      </w:r>
      <w:r w:rsidR="00145EA4">
        <w:t xml:space="preserve"> if SDT is not ongoing for the UE</w:t>
      </w:r>
      <w:r w:rsidR="00145EA4" w:rsidRPr="00676313">
        <w:t>.</w:t>
      </w:r>
      <w:r w:rsidR="00145EA4">
        <w:t xml:space="preserve"> Therefore the simple way is to follow SDT framework, i.e. the network can send DL LCS</w:t>
      </w:r>
      <w:r w:rsidR="00190F3C">
        <w:t xml:space="preserve"> and</w:t>
      </w:r>
      <w:r w:rsidR="00145EA4">
        <w:t xml:space="preserve"> LPP message to the UE in RRC_INACTIVE if there is ongoing SDT for the UE. Otherwise </w:t>
      </w:r>
      <w:r w:rsidR="00145EA4" w:rsidRPr="00A91C89">
        <w:t xml:space="preserve">if SDT is not ongoing, rely on legacy operation, i.e. </w:t>
      </w:r>
      <w:r w:rsidR="00145EA4">
        <w:t xml:space="preserve"> the network should move the UE to RRC_CONNECTED,e.g. by RAN paging. </w:t>
      </w:r>
    </w:p>
    <w:p w14:paraId="2583FE6D" w14:textId="395BF32D" w:rsidR="006A118B" w:rsidRPr="006A118B" w:rsidRDefault="006A118B" w:rsidP="00530298">
      <w:pPr>
        <w:rPr>
          <w:b/>
          <w:bCs/>
          <w:u w:val="single"/>
          <w:lang w:val="en-GB"/>
        </w:rPr>
      </w:pPr>
      <w:r w:rsidRPr="006A118B">
        <w:rPr>
          <w:b/>
          <w:bCs/>
          <w:u w:val="single"/>
          <w:lang w:val="en-GB"/>
        </w:rPr>
        <w:t xml:space="preserve">Drawback of </w:t>
      </w:r>
      <w:r w:rsidR="00E32A93" w:rsidRPr="00E32A93">
        <w:rPr>
          <w:b/>
          <w:bCs/>
          <w:u w:val="single"/>
          <w:lang w:val="en-GB"/>
        </w:rPr>
        <w:t>restricting certain messages to use SDT in RRC_INACTIVE</w:t>
      </w:r>
      <w:r w:rsidRPr="006A118B">
        <w:rPr>
          <w:b/>
          <w:bCs/>
          <w:u w:val="single"/>
          <w:lang w:val="en-GB"/>
        </w:rPr>
        <w:t>:</w:t>
      </w:r>
    </w:p>
    <w:p w14:paraId="0FB29843" w14:textId="6D8B0ADD" w:rsidR="003B21DB" w:rsidRPr="006A118B" w:rsidRDefault="00F22654" w:rsidP="006A118B">
      <w:pPr>
        <w:pStyle w:val="ListParagraph"/>
        <w:numPr>
          <w:ilvl w:val="0"/>
          <w:numId w:val="35"/>
        </w:numPr>
        <w:rPr>
          <w:b/>
          <w:bCs/>
          <w:lang w:val="en-GB"/>
        </w:rPr>
      </w:pPr>
      <w:r w:rsidRPr="006A118B">
        <w:rPr>
          <w:b/>
          <w:bCs/>
          <w:lang w:val="en-GB"/>
        </w:rPr>
        <w:t>To disable the</w:t>
      </w:r>
      <w:r w:rsidR="008143FE" w:rsidRPr="006A118B">
        <w:rPr>
          <w:b/>
          <w:bCs/>
          <w:lang w:val="en-GB"/>
        </w:rPr>
        <w:t xml:space="preserve"> UL</w:t>
      </w:r>
      <w:r w:rsidRPr="006A118B">
        <w:rPr>
          <w:b/>
          <w:bCs/>
          <w:lang w:val="en-GB"/>
        </w:rPr>
        <w:t xml:space="preserve"> transmission of LPP/LCS messages other than </w:t>
      </w:r>
      <w:r w:rsidRPr="006A118B">
        <w:rPr>
          <w:b/>
          <w:bCs/>
          <w:i/>
          <w:iCs/>
          <w:lang w:val="en-GB"/>
        </w:rPr>
        <w:t>ProvideLocationInformation</w:t>
      </w:r>
      <w:r w:rsidR="00E3495B">
        <w:rPr>
          <w:b/>
          <w:bCs/>
          <w:lang w:val="en-GB"/>
        </w:rPr>
        <w:t xml:space="preserve"> using SDT</w:t>
      </w:r>
      <w:r w:rsidR="00D15083">
        <w:rPr>
          <w:b/>
          <w:bCs/>
          <w:lang w:val="en-GB"/>
        </w:rPr>
        <w:t>,</w:t>
      </w:r>
      <w:r w:rsidRPr="006A118B">
        <w:rPr>
          <w:b/>
          <w:bCs/>
          <w:lang w:val="en-GB"/>
        </w:rPr>
        <w:t xml:space="preserve"> additional work is needed</w:t>
      </w:r>
      <w:r w:rsidR="00E32529" w:rsidRPr="006A118B">
        <w:rPr>
          <w:b/>
          <w:bCs/>
          <w:lang w:val="en-GB"/>
        </w:rPr>
        <w:t xml:space="preserve"> </w:t>
      </w:r>
      <w:r w:rsidR="001979AF">
        <w:rPr>
          <w:b/>
          <w:bCs/>
          <w:lang w:val="en-GB"/>
        </w:rPr>
        <w:t>in</w:t>
      </w:r>
      <w:r w:rsidR="00E32529" w:rsidRPr="006A118B">
        <w:rPr>
          <w:b/>
          <w:bCs/>
          <w:lang w:val="en-GB"/>
        </w:rPr>
        <w:t xml:space="preserve"> UE</w:t>
      </w:r>
      <w:r w:rsidRPr="006A118B">
        <w:rPr>
          <w:b/>
          <w:bCs/>
          <w:lang w:val="en-GB"/>
        </w:rPr>
        <w:t>:</w:t>
      </w:r>
    </w:p>
    <w:p w14:paraId="49D4A443" w14:textId="0A2CB22E" w:rsidR="00F22654" w:rsidRDefault="00E32529" w:rsidP="006A118B">
      <w:pPr>
        <w:pStyle w:val="ListParagraph"/>
        <w:numPr>
          <w:ilvl w:val="1"/>
          <w:numId w:val="35"/>
        </w:numPr>
        <w:rPr>
          <w:lang w:val="en-GB"/>
        </w:rPr>
      </w:pPr>
      <w:r>
        <w:rPr>
          <w:lang w:val="en-GB"/>
        </w:rPr>
        <w:t xml:space="preserve">UE </w:t>
      </w:r>
      <w:r w:rsidR="00F22654">
        <w:rPr>
          <w:lang w:val="en-GB"/>
        </w:rPr>
        <w:t>NAS needs to be aware of the LPP/LCS messages when UE is in INACTIVE;</w:t>
      </w:r>
    </w:p>
    <w:p w14:paraId="21CA8CB5" w14:textId="3889B73C" w:rsidR="00F22654" w:rsidRPr="007301FE" w:rsidRDefault="00F22654" w:rsidP="006A118B">
      <w:pPr>
        <w:pStyle w:val="ListParagraph"/>
        <w:numPr>
          <w:ilvl w:val="1"/>
          <w:numId w:val="35"/>
        </w:numPr>
        <w:rPr>
          <w:b/>
          <w:bCs/>
          <w:lang w:val="en-GB"/>
        </w:rPr>
      </w:pPr>
      <w:r>
        <w:rPr>
          <w:lang w:val="en-GB"/>
        </w:rPr>
        <w:t xml:space="preserve">If it is not the LPP message </w:t>
      </w:r>
      <w:r w:rsidRPr="00F22654">
        <w:rPr>
          <w:i/>
          <w:iCs/>
          <w:lang w:val="en-GB"/>
        </w:rPr>
        <w:t>ProvideLocationInformation</w:t>
      </w:r>
      <w:r>
        <w:rPr>
          <w:lang w:val="en-GB"/>
        </w:rPr>
        <w:t xml:space="preserve">, the </w:t>
      </w:r>
      <w:r w:rsidR="00E32529">
        <w:rPr>
          <w:lang w:val="en-GB"/>
        </w:rPr>
        <w:t xml:space="preserve">UE </w:t>
      </w:r>
      <w:r>
        <w:rPr>
          <w:lang w:val="en-GB"/>
        </w:rPr>
        <w:t xml:space="preserve">NAS </w:t>
      </w:r>
      <w:r w:rsidR="008143FE">
        <w:rPr>
          <w:lang w:val="en-GB"/>
        </w:rPr>
        <w:t>needs to</w:t>
      </w:r>
      <w:r>
        <w:rPr>
          <w:lang w:val="en-GB"/>
        </w:rPr>
        <w:t xml:space="preserve"> indicate </w:t>
      </w:r>
      <w:r w:rsidR="00E32529">
        <w:rPr>
          <w:lang w:val="en-GB"/>
        </w:rPr>
        <w:t xml:space="preserve">UE </w:t>
      </w:r>
      <w:r>
        <w:rPr>
          <w:lang w:val="en-GB"/>
        </w:rPr>
        <w:t xml:space="preserve">AS </w:t>
      </w:r>
      <w:r w:rsidRPr="001979AF">
        <w:rPr>
          <w:lang w:val="en-GB"/>
        </w:rPr>
        <w:t xml:space="preserve">to trigger </w:t>
      </w:r>
      <w:r w:rsidR="008143FE" w:rsidRPr="001979AF">
        <w:rPr>
          <w:lang w:val="en-GB"/>
        </w:rPr>
        <w:t xml:space="preserve">the </w:t>
      </w:r>
      <w:r w:rsidRPr="001979AF">
        <w:rPr>
          <w:lang w:val="en-GB"/>
        </w:rPr>
        <w:t>transit</w:t>
      </w:r>
      <w:r w:rsidR="008143FE" w:rsidRPr="001979AF">
        <w:rPr>
          <w:lang w:val="en-GB"/>
        </w:rPr>
        <w:t>ion</w:t>
      </w:r>
      <w:r w:rsidRPr="001979AF">
        <w:rPr>
          <w:lang w:val="en-GB"/>
        </w:rPr>
        <w:t xml:space="preserve"> </w:t>
      </w:r>
      <w:r w:rsidR="008143FE" w:rsidRPr="001979AF">
        <w:rPr>
          <w:lang w:val="en-GB"/>
        </w:rPr>
        <w:t>to RRC_CONNECTED;</w:t>
      </w:r>
      <w:r w:rsidR="00C84D06">
        <w:rPr>
          <w:lang w:val="en-GB"/>
        </w:rPr>
        <w:t>or</w:t>
      </w:r>
    </w:p>
    <w:p w14:paraId="16475C61" w14:textId="04BFDFAC" w:rsidR="00C84D06" w:rsidRPr="006A118B" w:rsidRDefault="00C84D06" w:rsidP="006A118B">
      <w:pPr>
        <w:pStyle w:val="ListParagraph"/>
        <w:numPr>
          <w:ilvl w:val="1"/>
          <w:numId w:val="35"/>
        </w:numPr>
        <w:rPr>
          <w:b/>
          <w:bCs/>
          <w:lang w:val="en-GB"/>
        </w:rPr>
      </w:pPr>
      <w:r>
        <w:rPr>
          <w:lang w:val="en-GB"/>
        </w:rPr>
        <w:t>UE AS layer needs to be aware of the content of NAS, and to trigger the transition to RRC_CONNECTED if</w:t>
      </w:r>
      <w:r w:rsidR="00396E96">
        <w:rPr>
          <w:lang w:val="en-GB"/>
        </w:rPr>
        <w:t xml:space="preserve"> LPP/LCS messages are not allowed for SDT;</w:t>
      </w:r>
    </w:p>
    <w:p w14:paraId="58DAB9ED" w14:textId="504C568E" w:rsidR="00E32529" w:rsidRPr="006A118B" w:rsidRDefault="00E32529" w:rsidP="006A118B">
      <w:pPr>
        <w:pStyle w:val="ListParagraph"/>
        <w:numPr>
          <w:ilvl w:val="0"/>
          <w:numId w:val="35"/>
        </w:numPr>
        <w:rPr>
          <w:b/>
          <w:bCs/>
        </w:rPr>
      </w:pPr>
      <w:r w:rsidRPr="006A118B">
        <w:rPr>
          <w:b/>
          <w:bCs/>
        </w:rPr>
        <w:t>To disable the DL transmission of LPP/LCS message</w:t>
      </w:r>
      <w:r w:rsidR="00326544">
        <w:rPr>
          <w:b/>
          <w:bCs/>
        </w:rPr>
        <w:t xml:space="preserve"> other than other NAS message</w:t>
      </w:r>
      <w:r w:rsidR="00E3495B">
        <w:rPr>
          <w:b/>
          <w:bCs/>
        </w:rPr>
        <w:t xml:space="preserve"> using SDT</w:t>
      </w:r>
      <w:r w:rsidRPr="006A118B">
        <w:rPr>
          <w:b/>
          <w:bCs/>
        </w:rPr>
        <w:t xml:space="preserve">, additional work is also needed </w:t>
      </w:r>
      <w:r w:rsidR="001979AF">
        <w:rPr>
          <w:b/>
          <w:bCs/>
        </w:rPr>
        <w:t>in</w:t>
      </w:r>
      <w:r w:rsidRPr="006A118B">
        <w:rPr>
          <w:b/>
          <w:bCs/>
        </w:rPr>
        <w:t xml:space="preserve"> RAN:</w:t>
      </w:r>
    </w:p>
    <w:p w14:paraId="5814BF80" w14:textId="0BAB8077" w:rsidR="00E32529" w:rsidRDefault="00E32529" w:rsidP="006A118B">
      <w:pPr>
        <w:pStyle w:val="ListParagraph"/>
        <w:numPr>
          <w:ilvl w:val="1"/>
          <w:numId w:val="35"/>
        </w:numPr>
      </w:pPr>
      <w:r>
        <w:t>RAN needs to be aware of the content of NAS message, and move</w:t>
      </w:r>
      <w:r w:rsidR="007B2733">
        <w:t>s</w:t>
      </w:r>
      <w:r>
        <w:t xml:space="preserve"> the UE to RRC_CONNECTED if </w:t>
      </w:r>
      <w:r w:rsidR="007B2733">
        <w:t>the content is</w:t>
      </w:r>
      <w:r>
        <w:t xml:space="preserve"> LCS/LPP message </w:t>
      </w:r>
      <w:r w:rsidR="005E7327">
        <w:t>when</w:t>
      </w:r>
      <w:r>
        <w:t xml:space="preserve"> SDT is ongoing.</w:t>
      </w:r>
    </w:p>
    <w:p w14:paraId="1A97ED6D" w14:textId="178CE482" w:rsidR="006A118B" w:rsidRDefault="006A118B" w:rsidP="006A118B">
      <w:pPr>
        <w:rPr>
          <w:lang w:val="en-GB"/>
        </w:rPr>
      </w:pPr>
      <w:r>
        <w:rPr>
          <w:lang w:val="en-GB"/>
        </w:rPr>
        <w:t xml:space="preserve">This will involve the cross-layer actions, </w:t>
      </w:r>
      <w:r w:rsidR="00CF088D">
        <w:rPr>
          <w:lang w:val="en-GB"/>
        </w:rPr>
        <w:t xml:space="preserve">additional messaging on the network side </w:t>
      </w:r>
      <w:r>
        <w:rPr>
          <w:lang w:val="en-GB"/>
        </w:rPr>
        <w:t>and additional impact on SDT WI.</w:t>
      </w:r>
      <w:r w:rsidRPr="00E32529">
        <w:rPr>
          <w:b/>
          <w:bCs/>
          <w:lang w:val="en-GB"/>
        </w:rPr>
        <w:t xml:space="preserve"> However as discussed in RANP when adding </w:t>
      </w:r>
      <w:r w:rsidR="00BA359A" w:rsidRPr="00BA359A">
        <w:rPr>
          <w:b/>
          <w:bCs/>
          <w:lang w:val="en-GB"/>
        </w:rPr>
        <w:t>configuring of SRB1 and SRB2 for small data transmission in RRC_INACTIVE state</w:t>
      </w:r>
      <w:r w:rsidRPr="00E32529">
        <w:rPr>
          <w:b/>
          <w:bCs/>
          <w:lang w:val="en-GB"/>
        </w:rPr>
        <w:t>, no positioning specific work is expected in SDT WI</w:t>
      </w:r>
      <w:r w:rsidR="00BA359A">
        <w:rPr>
          <w:b/>
          <w:bCs/>
          <w:lang w:val="en-GB"/>
        </w:rPr>
        <w:t>, see [3] “</w:t>
      </w:r>
      <w:r w:rsidR="00BA359A" w:rsidRPr="00117EEA">
        <w:rPr>
          <w:b/>
          <w:bCs/>
          <w:i/>
          <w:iCs/>
          <w:lang w:val="en-GB"/>
        </w:rPr>
        <w:t>Specify configuring of SRB1 and SRB2 for small data transmission in RRC_INACTIVE state by reusing the framework for DRBs</w:t>
      </w:r>
      <w:r w:rsidR="00BA359A" w:rsidRPr="00BA359A">
        <w:rPr>
          <w:b/>
          <w:bCs/>
          <w:lang w:val="en-GB"/>
        </w:rPr>
        <w:t>.</w:t>
      </w:r>
      <w:r w:rsidR="00BA359A">
        <w:rPr>
          <w:b/>
          <w:bCs/>
          <w:lang w:val="en-GB"/>
        </w:rPr>
        <w:t>”</w:t>
      </w:r>
      <w:r w:rsidRPr="00E32529">
        <w:rPr>
          <w:b/>
          <w:bCs/>
          <w:lang w:val="en-GB"/>
        </w:rPr>
        <w:t>.</w:t>
      </w:r>
      <w:r>
        <w:rPr>
          <w:lang w:val="en-GB"/>
        </w:rPr>
        <w:t xml:space="preserve"> </w:t>
      </w:r>
    </w:p>
    <w:p w14:paraId="35D7291E" w14:textId="77777777" w:rsidR="00BA359A" w:rsidRDefault="00BA359A" w:rsidP="006A118B">
      <w:pPr>
        <w:rPr>
          <w:lang w:val="en-GB"/>
        </w:rPr>
      </w:pPr>
    </w:p>
    <w:p w14:paraId="13759634" w14:textId="6A0DBA3E" w:rsidR="00CF088D" w:rsidRPr="008143FE" w:rsidRDefault="0006701E" w:rsidP="006A118B">
      <w:pPr>
        <w:rPr>
          <w:lang w:val="en-GB"/>
        </w:rPr>
      </w:pPr>
      <w:r>
        <w:rPr>
          <w:lang w:val="en-GB"/>
        </w:rPr>
        <w:t xml:space="preserve">There is no disadvantage </w:t>
      </w:r>
      <w:r w:rsidR="00447E15">
        <w:rPr>
          <w:lang w:val="en-GB"/>
        </w:rPr>
        <w:t xml:space="preserve">in sending </w:t>
      </w:r>
      <w:r w:rsidR="00447E15" w:rsidRPr="00CF088D">
        <w:rPr>
          <w:lang w:val="en-GB"/>
        </w:rPr>
        <w:t xml:space="preserve">UL transmission of LPP/LCS messages other than </w:t>
      </w:r>
      <w:r w:rsidR="00447E15" w:rsidRPr="00117EEA">
        <w:rPr>
          <w:i/>
          <w:iCs/>
          <w:lang w:val="en-GB"/>
        </w:rPr>
        <w:t>ProvideLocationInformation</w:t>
      </w:r>
      <w:r w:rsidR="00447E15">
        <w:rPr>
          <w:lang w:val="en-GB"/>
        </w:rPr>
        <w:t xml:space="preserve"> over SDT if it meets the SDT volume requirements.  </w:t>
      </w:r>
      <w:r w:rsidR="00CF088D">
        <w:rPr>
          <w:lang w:val="en-GB"/>
        </w:rPr>
        <w:t xml:space="preserve">Disabling </w:t>
      </w:r>
      <w:r w:rsidR="00CF088D" w:rsidRPr="00CF088D">
        <w:rPr>
          <w:lang w:val="en-GB"/>
        </w:rPr>
        <w:t xml:space="preserve">UL transmission of LPP/LCS messages other than </w:t>
      </w:r>
      <w:r w:rsidR="00CF088D" w:rsidRPr="00117EEA">
        <w:rPr>
          <w:i/>
          <w:iCs/>
          <w:lang w:val="en-GB"/>
        </w:rPr>
        <w:t xml:space="preserve">ProvideLocationInformation </w:t>
      </w:r>
      <w:r w:rsidR="00CF088D" w:rsidRPr="00CF088D">
        <w:rPr>
          <w:lang w:val="en-GB"/>
        </w:rPr>
        <w:t xml:space="preserve">using SDT </w:t>
      </w:r>
      <w:r w:rsidR="00CF088D">
        <w:rPr>
          <w:lang w:val="en-GB"/>
        </w:rPr>
        <w:t xml:space="preserve">can be seen as an additional enhancement on top of using SDT for positioning. SDT for positioning works without this enhancement and is sufficient for Rel-17.  </w:t>
      </w:r>
    </w:p>
    <w:p w14:paraId="58B2BCD0" w14:textId="1DD1477B" w:rsidR="008143FE" w:rsidRDefault="008143FE" w:rsidP="00530298">
      <w:r>
        <w:t>Therefore we propose:</w:t>
      </w:r>
    </w:p>
    <w:p w14:paraId="1D576B58" w14:textId="433EC7CE" w:rsidR="008143FE" w:rsidRDefault="008143FE" w:rsidP="008143FE">
      <w:pPr>
        <w:rPr>
          <w:b/>
          <w:bCs/>
          <w:lang w:val="en-GB"/>
        </w:rPr>
      </w:pPr>
      <w:r w:rsidRPr="2A184B59">
        <w:rPr>
          <w:b/>
          <w:bCs/>
          <w:lang w:val="en-GB"/>
        </w:rPr>
        <w:t>Proposal 1:</w:t>
      </w:r>
      <w:r w:rsidR="000358F9">
        <w:rPr>
          <w:b/>
          <w:bCs/>
          <w:lang w:val="en-GB"/>
        </w:rPr>
        <w:t xml:space="preserve"> </w:t>
      </w:r>
      <w:r w:rsidR="00ED16B4">
        <w:rPr>
          <w:b/>
          <w:bCs/>
          <w:lang w:val="en-GB"/>
        </w:rPr>
        <w:t>To confirm working assumption that a</w:t>
      </w:r>
      <w:r w:rsidR="00ED16B4" w:rsidRPr="00ED16B4">
        <w:rPr>
          <w:b/>
          <w:bCs/>
          <w:lang w:val="en-GB"/>
        </w:rPr>
        <w:t xml:space="preserve">ny uplink LCS or LPP message can be transported in RRC_INACTIVE from RAN2 perspective, subject to the data volume </w:t>
      </w:r>
      <w:ins w:id="2" w:author="Intel-Yi2" w:date="2021-05-11T14:47:00Z">
        <w:r w:rsidR="00631172" w:rsidRPr="00631172">
          <w:rPr>
            <w:b/>
            <w:bCs/>
            <w:lang w:val="en-GB"/>
          </w:rPr>
          <w:t>configured for SDT</w:t>
        </w:r>
      </w:ins>
      <w:del w:id="3" w:author="Intel-Yi2" w:date="2021-05-11T14:47:00Z">
        <w:r w:rsidR="00ED16B4" w:rsidRPr="00ED16B4" w:rsidDel="00631172">
          <w:rPr>
            <w:b/>
            <w:bCs/>
            <w:lang w:val="en-GB"/>
          </w:rPr>
          <w:delText>supported by AS layers</w:delText>
        </w:r>
      </w:del>
      <w:r w:rsidR="00ED16B4" w:rsidRPr="00ED16B4">
        <w:rPr>
          <w:b/>
          <w:bCs/>
          <w:lang w:val="en-GB"/>
        </w:rPr>
        <w:t>.  I.e. RAN2 do</w:t>
      </w:r>
      <w:r w:rsidR="009903C9">
        <w:rPr>
          <w:b/>
          <w:bCs/>
          <w:lang w:val="en-GB"/>
        </w:rPr>
        <w:t>es</w:t>
      </w:r>
      <w:r w:rsidR="00ED16B4" w:rsidRPr="00ED16B4">
        <w:rPr>
          <w:b/>
          <w:bCs/>
          <w:lang w:val="en-GB"/>
        </w:rPr>
        <w:t xml:space="preserve"> not specify a restriction on message type.</w:t>
      </w:r>
      <w:r w:rsidRPr="2A184B59">
        <w:rPr>
          <w:b/>
          <w:bCs/>
          <w:lang w:val="en-GB"/>
        </w:rPr>
        <w:t>;</w:t>
      </w:r>
    </w:p>
    <w:p w14:paraId="076354FE" w14:textId="2803823B" w:rsidR="000358F9" w:rsidRDefault="000358F9" w:rsidP="000358F9">
      <w:pPr>
        <w:rPr>
          <w:b/>
          <w:bCs/>
          <w:lang w:val="en-GB"/>
        </w:rPr>
      </w:pPr>
      <w:r w:rsidRPr="2A184B59">
        <w:rPr>
          <w:b/>
          <w:bCs/>
          <w:lang w:val="en-GB"/>
        </w:rPr>
        <w:t xml:space="preserve">Proposal </w:t>
      </w:r>
      <w:r>
        <w:rPr>
          <w:b/>
          <w:bCs/>
          <w:lang w:val="en-GB"/>
        </w:rPr>
        <w:t>2</w:t>
      </w:r>
      <w:r w:rsidRPr="2A184B59">
        <w:rPr>
          <w:b/>
          <w:bCs/>
          <w:lang w:val="en-GB"/>
        </w:rPr>
        <w:t>:</w:t>
      </w:r>
      <w:r>
        <w:rPr>
          <w:b/>
          <w:bCs/>
          <w:lang w:val="en-GB"/>
        </w:rPr>
        <w:t xml:space="preserve"> </w:t>
      </w:r>
      <w:r w:rsidR="0026151B">
        <w:rPr>
          <w:b/>
          <w:bCs/>
          <w:lang w:val="en-GB"/>
        </w:rPr>
        <w:t>Follow</w:t>
      </w:r>
      <w:r>
        <w:rPr>
          <w:b/>
          <w:bCs/>
          <w:lang w:val="en-GB"/>
        </w:rPr>
        <w:t xml:space="preserve"> </w:t>
      </w:r>
      <w:r w:rsidR="0026151B">
        <w:rPr>
          <w:b/>
          <w:bCs/>
          <w:lang w:val="en-GB"/>
        </w:rPr>
        <w:t>Rel-17 SDT</w:t>
      </w:r>
      <w:r w:rsidR="007D56C3">
        <w:rPr>
          <w:b/>
          <w:bCs/>
          <w:lang w:val="en-GB"/>
        </w:rPr>
        <w:t xml:space="preserve"> framework</w:t>
      </w:r>
      <w:r>
        <w:rPr>
          <w:b/>
          <w:bCs/>
          <w:lang w:val="en-GB"/>
        </w:rPr>
        <w:t xml:space="preserve">, </w:t>
      </w:r>
      <w:r w:rsidR="003D0457">
        <w:rPr>
          <w:b/>
          <w:bCs/>
          <w:lang w:val="en-GB"/>
        </w:rPr>
        <w:t xml:space="preserve">where </w:t>
      </w:r>
      <w:r>
        <w:rPr>
          <w:b/>
          <w:bCs/>
          <w:lang w:val="en-GB"/>
        </w:rPr>
        <w:t>the network</w:t>
      </w:r>
      <w:r w:rsidR="00097322">
        <w:rPr>
          <w:b/>
          <w:bCs/>
          <w:lang w:val="en-GB"/>
        </w:rPr>
        <w:t xml:space="preserve"> can send DL</w:t>
      </w:r>
      <w:r w:rsidR="00AA27D3">
        <w:rPr>
          <w:b/>
          <w:bCs/>
          <w:lang w:val="en-GB"/>
        </w:rPr>
        <w:t xml:space="preserve"> LCS</w:t>
      </w:r>
      <w:r w:rsidR="00BA359A">
        <w:rPr>
          <w:b/>
          <w:bCs/>
          <w:lang w:val="en-GB"/>
        </w:rPr>
        <w:t>,</w:t>
      </w:r>
      <w:r w:rsidR="00190F3C">
        <w:rPr>
          <w:b/>
          <w:bCs/>
          <w:lang w:val="en-GB"/>
        </w:rPr>
        <w:t xml:space="preserve"> </w:t>
      </w:r>
      <w:r w:rsidR="00AA27D3">
        <w:rPr>
          <w:b/>
          <w:bCs/>
          <w:lang w:val="en-GB"/>
        </w:rPr>
        <w:t xml:space="preserve">LPP </w:t>
      </w:r>
      <w:r w:rsidR="003D0457">
        <w:rPr>
          <w:b/>
          <w:bCs/>
          <w:lang w:val="en-GB"/>
        </w:rPr>
        <w:t xml:space="preserve">message </w:t>
      </w:r>
      <w:r w:rsidR="00BA359A" w:rsidRPr="00BA359A">
        <w:rPr>
          <w:b/>
          <w:bCs/>
          <w:lang w:val="en-GB"/>
        </w:rPr>
        <w:t>and RRC</w:t>
      </w:r>
      <w:r w:rsidR="00FE24A5">
        <w:rPr>
          <w:b/>
          <w:bCs/>
          <w:lang w:val="en-GB"/>
        </w:rPr>
        <w:t xml:space="preserve"> message</w:t>
      </w:r>
      <w:r w:rsidR="00BA359A" w:rsidRPr="00BA359A">
        <w:rPr>
          <w:b/>
          <w:bCs/>
          <w:lang w:val="en-GB"/>
        </w:rPr>
        <w:t>(</w:t>
      </w:r>
      <w:r w:rsidR="00FE24A5">
        <w:rPr>
          <w:b/>
          <w:bCs/>
          <w:lang w:val="en-GB"/>
        </w:rPr>
        <w:t xml:space="preserve">e.g. to configure </w:t>
      </w:r>
      <w:r w:rsidR="00BA359A" w:rsidRPr="00BA359A">
        <w:rPr>
          <w:b/>
          <w:bCs/>
          <w:lang w:val="en-GB"/>
        </w:rPr>
        <w:t xml:space="preserve">SRS </w:t>
      </w:r>
      <w:r w:rsidR="00FE24A5">
        <w:rPr>
          <w:b/>
          <w:bCs/>
          <w:lang w:val="en-GB"/>
        </w:rPr>
        <w:t>(TBD on what message is used)</w:t>
      </w:r>
      <w:r w:rsidR="00BA359A" w:rsidRPr="00BA359A">
        <w:rPr>
          <w:b/>
          <w:bCs/>
          <w:lang w:val="en-GB"/>
        </w:rPr>
        <w:t xml:space="preserve">, if UL positioning supported) </w:t>
      </w:r>
      <w:r w:rsidR="00AA27D3">
        <w:rPr>
          <w:b/>
          <w:bCs/>
          <w:lang w:val="en-GB"/>
        </w:rPr>
        <w:t>to the UE if the</w:t>
      </w:r>
      <w:r w:rsidR="003D0457">
        <w:rPr>
          <w:b/>
          <w:bCs/>
          <w:lang w:val="en-GB"/>
        </w:rPr>
        <w:t xml:space="preserve"> UE initiated data transmission using UL SDT</w:t>
      </w:r>
      <w:r w:rsidR="000D37C4">
        <w:rPr>
          <w:b/>
          <w:bCs/>
          <w:lang w:val="en-GB"/>
        </w:rPr>
        <w:t>.</w:t>
      </w:r>
      <w:r w:rsidR="00AA27D3">
        <w:rPr>
          <w:b/>
          <w:bCs/>
          <w:lang w:val="en-GB"/>
        </w:rPr>
        <w:t xml:space="preserve"> </w:t>
      </w:r>
      <w:r w:rsidR="000D37C4">
        <w:rPr>
          <w:b/>
          <w:bCs/>
          <w:lang w:val="en-GB"/>
        </w:rPr>
        <w:t>O</w:t>
      </w:r>
      <w:r w:rsidR="00AA27D3">
        <w:rPr>
          <w:b/>
          <w:bCs/>
          <w:lang w:val="en-GB"/>
        </w:rPr>
        <w:t>therwise</w:t>
      </w:r>
      <w:r w:rsidR="0021261C">
        <w:rPr>
          <w:b/>
          <w:bCs/>
          <w:lang w:val="en-GB"/>
        </w:rPr>
        <w:t>,</w:t>
      </w:r>
      <w:r w:rsidR="002E0CAA">
        <w:rPr>
          <w:b/>
          <w:bCs/>
          <w:lang w:val="en-GB"/>
        </w:rPr>
        <w:t xml:space="preserve"> if </w:t>
      </w:r>
      <w:r w:rsidR="003D0457">
        <w:rPr>
          <w:b/>
          <w:bCs/>
          <w:lang w:val="en-GB"/>
        </w:rPr>
        <w:t xml:space="preserve">UE did not initiate UL </w:t>
      </w:r>
      <w:r w:rsidR="002E0CAA">
        <w:rPr>
          <w:b/>
          <w:bCs/>
          <w:lang w:val="en-GB"/>
        </w:rPr>
        <w:t>SDT,</w:t>
      </w:r>
      <w:r w:rsidR="006C3B02">
        <w:rPr>
          <w:b/>
          <w:bCs/>
          <w:lang w:val="en-GB"/>
        </w:rPr>
        <w:t xml:space="preserve"> </w:t>
      </w:r>
      <w:r w:rsidR="002E0CAA">
        <w:rPr>
          <w:b/>
          <w:bCs/>
          <w:lang w:val="en-GB"/>
        </w:rPr>
        <w:t xml:space="preserve">rely on legacy operation, i.e. </w:t>
      </w:r>
      <w:r w:rsidR="00AA27D3">
        <w:rPr>
          <w:b/>
          <w:bCs/>
          <w:lang w:val="en-GB"/>
        </w:rPr>
        <w:t>the network</w:t>
      </w:r>
      <w:r>
        <w:rPr>
          <w:b/>
          <w:bCs/>
          <w:lang w:val="en-GB"/>
        </w:rPr>
        <w:t xml:space="preserve"> shall transit</w:t>
      </w:r>
      <w:r w:rsidR="003D0457">
        <w:rPr>
          <w:b/>
          <w:bCs/>
          <w:lang w:val="en-GB"/>
        </w:rPr>
        <w:t>ion</w:t>
      </w:r>
      <w:r>
        <w:rPr>
          <w:b/>
          <w:bCs/>
          <w:lang w:val="en-GB"/>
        </w:rPr>
        <w:t xml:space="preserve"> the UE to RRC_CONNECTED</w:t>
      </w:r>
      <w:r w:rsidR="000D37C4">
        <w:rPr>
          <w:b/>
          <w:bCs/>
          <w:lang w:val="en-GB"/>
        </w:rPr>
        <w:t>,</w:t>
      </w:r>
      <w:r w:rsidR="0021261C">
        <w:rPr>
          <w:b/>
          <w:bCs/>
          <w:lang w:val="en-GB"/>
        </w:rPr>
        <w:t xml:space="preserve"> </w:t>
      </w:r>
      <w:r w:rsidR="000D37C4">
        <w:rPr>
          <w:b/>
          <w:bCs/>
          <w:lang w:val="en-GB"/>
        </w:rPr>
        <w:t>e.g.</w:t>
      </w:r>
      <w:r>
        <w:rPr>
          <w:b/>
          <w:bCs/>
          <w:lang w:val="en-GB"/>
        </w:rPr>
        <w:t xml:space="preserve"> based on RAN paging. </w:t>
      </w:r>
    </w:p>
    <w:p w14:paraId="043DDB44" w14:textId="72D16EF6" w:rsidR="00ED16B4" w:rsidRPr="00ED16B4" w:rsidRDefault="00ED16B4" w:rsidP="000358F9">
      <w:pPr>
        <w:rPr>
          <w:lang w:val="en-GB"/>
        </w:rPr>
      </w:pPr>
      <w:r w:rsidRPr="00ED16B4">
        <w:rPr>
          <w:lang w:val="en-GB"/>
        </w:rPr>
        <w:t>Regarding open issues</w:t>
      </w:r>
      <w:r>
        <w:rPr>
          <w:lang w:val="en-GB"/>
        </w:rPr>
        <w:t>:</w:t>
      </w:r>
    </w:p>
    <w:p w14:paraId="11E6E338" w14:textId="77777777" w:rsidR="00ED16B4" w:rsidRDefault="00ED16B4" w:rsidP="00ED16B4">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61A78620" w14:textId="77777777" w:rsidR="00ED16B4" w:rsidRDefault="00ED16B4" w:rsidP="00ED16B4">
      <w:pPr>
        <w:pStyle w:val="Doc-text2"/>
        <w:pBdr>
          <w:top w:val="single" w:sz="4" w:space="1" w:color="auto"/>
          <w:left w:val="single" w:sz="4" w:space="4" w:color="auto"/>
          <w:bottom w:val="single" w:sz="4" w:space="1" w:color="auto"/>
          <w:right w:val="single" w:sz="4" w:space="4" w:color="auto"/>
        </w:pBdr>
      </w:pPr>
      <w:r>
        <w:lastRenderedPageBreak/>
        <w:t>FFS if RRC state is exposed to LPP.</w:t>
      </w:r>
    </w:p>
    <w:p w14:paraId="5FFD4257" w14:textId="679ABE70" w:rsidR="00ED16B4" w:rsidRDefault="00ED16B4" w:rsidP="000358F9">
      <w:pPr>
        <w:rPr>
          <w:b/>
          <w:bCs/>
          <w:lang w:val="en-GB"/>
        </w:rPr>
      </w:pPr>
    </w:p>
    <w:p w14:paraId="5AD80E18" w14:textId="3612B367" w:rsidR="00E510AE" w:rsidRDefault="00E510AE" w:rsidP="00E510AE">
      <w:r>
        <w:t xml:space="preserve">To our understanding, it is related to whether </w:t>
      </w:r>
      <w:r w:rsidR="007B7BB4">
        <w:t xml:space="preserve">LMF should select </w:t>
      </w:r>
      <w:r w:rsidR="001E16CC">
        <w:t xml:space="preserve">allowed </w:t>
      </w:r>
      <w:r w:rsidR="007B7BB4">
        <w:t>RRC state for MT-LR/NI-LR and UE selects RRC state for MO-LR.</w:t>
      </w:r>
      <w:r w:rsidR="00914776">
        <w:t xml:space="preserve"> Also similar to the issue </w:t>
      </w:r>
      <w:r w:rsidR="00914776">
        <w:rPr>
          <w:lang w:val="en-GB"/>
        </w:rPr>
        <w:t>mentioned in [1], “</w:t>
      </w:r>
      <w:r w:rsidR="00914776" w:rsidRPr="00882715">
        <w:rPr>
          <w:lang w:val="en-GB"/>
        </w:rPr>
        <w:t>LMF involvement in SDT (Preferably only for low accuracy (QoS)), the LMF allows the usage of SDT for positioning.</w:t>
      </w:r>
      <w:r w:rsidR="00914776">
        <w:rPr>
          <w:lang w:val="en-GB"/>
        </w:rPr>
        <w:t>”.</w:t>
      </w:r>
    </w:p>
    <w:p w14:paraId="652C0BE6" w14:textId="04DDA498" w:rsidR="00EF1747" w:rsidRDefault="00882715" w:rsidP="00530298">
      <w:pPr>
        <w:rPr>
          <w:lang w:val="en-GB"/>
        </w:rPr>
      </w:pPr>
      <w:r>
        <w:rPr>
          <w:lang w:val="en-GB"/>
        </w:rPr>
        <w:t xml:space="preserve">To our understanding, currently it is </w:t>
      </w:r>
      <w:r w:rsidR="009903C9">
        <w:rPr>
          <w:lang w:val="en-GB"/>
        </w:rPr>
        <w:t xml:space="preserve">up to </w:t>
      </w:r>
      <w:r>
        <w:rPr>
          <w:lang w:val="en-GB"/>
        </w:rPr>
        <w:t xml:space="preserve">network implementation on when to move the UE in RRC_INACTIVE. </w:t>
      </w:r>
      <w:r w:rsidR="007E0220">
        <w:rPr>
          <w:lang w:val="en-GB"/>
        </w:rPr>
        <w:t>N</w:t>
      </w:r>
      <w:r>
        <w:rPr>
          <w:lang w:val="en-GB"/>
        </w:rPr>
        <w:t>ormally, network move</w:t>
      </w:r>
      <w:r w:rsidR="007E0220">
        <w:rPr>
          <w:lang w:val="en-GB"/>
        </w:rPr>
        <w:t>s</w:t>
      </w:r>
      <w:r>
        <w:rPr>
          <w:lang w:val="en-GB"/>
        </w:rPr>
        <w:t xml:space="preserve"> the UE to RRC_INACTIVE after a long silent period. </w:t>
      </w:r>
    </w:p>
    <w:p w14:paraId="2F21E985" w14:textId="68D22286" w:rsidR="00EF1747" w:rsidRDefault="00882715" w:rsidP="00530298">
      <w:pPr>
        <w:rPr>
          <w:lang w:val="en-GB"/>
        </w:rPr>
      </w:pPr>
      <w:r>
        <w:rPr>
          <w:lang w:val="en-GB"/>
        </w:rPr>
        <w:t xml:space="preserve">For accuracy, it is related to what positioning methods are used instead of whether the UE performs measurements and reports results in RRC_INACTIVE. </w:t>
      </w:r>
      <w:bookmarkStart w:id="4" w:name="_Hlk71439324"/>
      <w:r w:rsidR="00BD674C">
        <w:rPr>
          <w:lang w:val="en-GB"/>
        </w:rPr>
        <w:t xml:space="preserve">It is also related to RAN1/4 discussion on whether the performance will be impacted if the measurements are done in RRC_INACTIVE. However it is unrelated to whether message is delivered via SDT or </w:t>
      </w:r>
      <w:r w:rsidR="005378F1">
        <w:rPr>
          <w:lang w:val="en-GB"/>
        </w:rPr>
        <w:t>not</w:t>
      </w:r>
      <w:r w:rsidR="00BD674C">
        <w:rPr>
          <w:lang w:val="en-GB"/>
        </w:rPr>
        <w:t xml:space="preserve">. </w:t>
      </w:r>
      <w:bookmarkEnd w:id="4"/>
    </w:p>
    <w:p w14:paraId="35F441D5" w14:textId="63D72932" w:rsidR="00EF1747" w:rsidRPr="007301FE" w:rsidRDefault="006725E8" w:rsidP="00530298">
      <w:pPr>
        <w:rPr>
          <w:b/>
          <w:bCs/>
          <w:lang w:val="en-GB"/>
        </w:rPr>
      </w:pPr>
      <w:r w:rsidRPr="007301FE">
        <w:rPr>
          <w:b/>
          <w:bCs/>
          <w:lang w:val="en-GB"/>
        </w:rPr>
        <w:t>Observation</w:t>
      </w:r>
      <w:r>
        <w:rPr>
          <w:b/>
          <w:bCs/>
          <w:lang w:val="en-GB"/>
        </w:rPr>
        <w:t xml:space="preserve"> 1</w:t>
      </w:r>
      <w:r w:rsidRPr="007301FE">
        <w:rPr>
          <w:b/>
          <w:bCs/>
          <w:lang w:val="en-GB"/>
        </w:rPr>
        <w:t xml:space="preserve">: positioning in </w:t>
      </w:r>
      <w:r w:rsidR="009903C9">
        <w:rPr>
          <w:b/>
          <w:bCs/>
          <w:lang w:val="en-GB"/>
        </w:rPr>
        <w:t>RRC_</w:t>
      </w:r>
      <w:r w:rsidRPr="007301FE">
        <w:rPr>
          <w:b/>
          <w:bCs/>
          <w:lang w:val="en-GB"/>
        </w:rPr>
        <w:t xml:space="preserve">INACTIVE </w:t>
      </w:r>
      <w:r w:rsidR="001053D3">
        <w:rPr>
          <w:b/>
          <w:bCs/>
          <w:lang w:val="en-GB"/>
        </w:rPr>
        <w:t xml:space="preserve">using SDT </w:t>
      </w:r>
      <w:r w:rsidRPr="007301FE">
        <w:rPr>
          <w:b/>
          <w:bCs/>
          <w:lang w:val="en-GB"/>
        </w:rPr>
        <w:t xml:space="preserve">will not </w:t>
      </w:r>
      <w:r w:rsidR="0021261C">
        <w:rPr>
          <w:b/>
          <w:bCs/>
          <w:lang w:val="en-GB"/>
        </w:rPr>
        <w:t xml:space="preserve">directly </w:t>
      </w:r>
      <w:r w:rsidRPr="007301FE">
        <w:rPr>
          <w:b/>
          <w:bCs/>
          <w:lang w:val="en-GB"/>
        </w:rPr>
        <w:t xml:space="preserve">lead </w:t>
      </w:r>
      <w:r w:rsidR="009903C9">
        <w:rPr>
          <w:b/>
          <w:bCs/>
          <w:lang w:val="en-GB"/>
        </w:rPr>
        <w:t xml:space="preserve">to </w:t>
      </w:r>
      <w:r w:rsidRPr="007301FE">
        <w:rPr>
          <w:b/>
          <w:bCs/>
          <w:lang w:val="en-GB"/>
        </w:rPr>
        <w:t>accuracy problem</w:t>
      </w:r>
      <w:r w:rsidR="009903C9">
        <w:rPr>
          <w:b/>
          <w:bCs/>
          <w:lang w:val="en-GB"/>
        </w:rPr>
        <w:t>s</w:t>
      </w:r>
      <w:r w:rsidRPr="007301FE">
        <w:rPr>
          <w:b/>
          <w:bCs/>
          <w:lang w:val="en-GB"/>
        </w:rPr>
        <w:t>;</w:t>
      </w:r>
    </w:p>
    <w:p w14:paraId="79EAC259" w14:textId="2B960793" w:rsidR="00D56DD0" w:rsidRDefault="009903C9" w:rsidP="00530298">
      <w:pPr>
        <w:rPr>
          <w:lang w:val="en-GB"/>
        </w:rPr>
      </w:pPr>
      <w:r>
        <w:rPr>
          <w:lang w:val="en-GB"/>
        </w:rPr>
        <w:t xml:space="preserve">For latency, if low latency is required, additional latency for the RAN to move the UE to RRC_INACTIVE is problematic. However, this is unrelated to whether or not SDT is used.  </w:t>
      </w:r>
      <w:r w:rsidR="008D5728">
        <w:rPr>
          <w:lang w:val="en-GB"/>
        </w:rPr>
        <w:t xml:space="preserve">For instance, if the latency requirement is around, </w:t>
      </w:r>
      <w:r w:rsidR="00882715">
        <w:rPr>
          <w:lang w:val="en-GB"/>
        </w:rPr>
        <w:t>e.g. tens/hundreds of ms, normally the gNB should not move the UE to RRC_INACTIVE after short silent period</w:t>
      </w:r>
      <w:r w:rsidR="00D660B6">
        <w:rPr>
          <w:lang w:val="en-GB"/>
        </w:rPr>
        <w:t xml:space="preserve">. </w:t>
      </w:r>
      <w:r w:rsidR="0068713E">
        <w:rPr>
          <w:lang w:val="en-GB"/>
        </w:rPr>
        <w:t xml:space="preserve">With SDT, it can improve the latency problem since </w:t>
      </w:r>
      <w:r w:rsidR="000F5EF2">
        <w:rPr>
          <w:lang w:val="en-GB"/>
        </w:rPr>
        <w:t xml:space="preserve"> </w:t>
      </w:r>
      <w:r w:rsidR="00882715">
        <w:rPr>
          <w:lang w:val="en-GB"/>
        </w:rPr>
        <w:t>SDT is</w:t>
      </w:r>
      <w:r w:rsidR="007B7BB4">
        <w:rPr>
          <w:lang w:val="en-GB"/>
        </w:rPr>
        <w:t xml:space="preserve"> </w:t>
      </w:r>
      <w:r w:rsidR="00882715">
        <w:rPr>
          <w:lang w:val="en-GB"/>
        </w:rPr>
        <w:t>used for fast data transmission purpose</w:t>
      </w:r>
      <w:r w:rsidR="000F5EF2">
        <w:rPr>
          <w:lang w:val="en-GB"/>
        </w:rPr>
        <w:t xml:space="preserve"> in RRC_INACTIVE</w:t>
      </w:r>
      <w:r w:rsidR="00882715">
        <w:rPr>
          <w:lang w:val="en-GB"/>
        </w:rPr>
        <w:t>.</w:t>
      </w:r>
      <w:r w:rsidR="000F5EF2">
        <w:rPr>
          <w:lang w:val="en-GB"/>
        </w:rPr>
        <w:t xml:space="preserve"> It is faster than the UE </w:t>
      </w:r>
      <w:r>
        <w:rPr>
          <w:lang w:val="en-GB"/>
        </w:rPr>
        <w:t>moving</w:t>
      </w:r>
      <w:r w:rsidR="000F5EF2">
        <w:rPr>
          <w:lang w:val="en-GB"/>
        </w:rPr>
        <w:t xml:space="preserve"> to RRC_CONNECTED and then </w:t>
      </w:r>
      <w:r>
        <w:rPr>
          <w:lang w:val="en-GB"/>
        </w:rPr>
        <w:t xml:space="preserve">sending </w:t>
      </w:r>
      <w:r w:rsidR="00F5432D">
        <w:rPr>
          <w:lang w:val="en-GB"/>
        </w:rPr>
        <w:t xml:space="preserve">data. If the </w:t>
      </w:r>
      <w:r w:rsidR="001C1E47">
        <w:rPr>
          <w:lang w:val="en-GB"/>
        </w:rPr>
        <w:t xml:space="preserve">positioning message is really large, and </w:t>
      </w:r>
      <w:r>
        <w:rPr>
          <w:lang w:val="en-GB"/>
        </w:rPr>
        <w:t xml:space="preserve">then </w:t>
      </w:r>
      <w:r w:rsidR="001C1E47">
        <w:rPr>
          <w:lang w:val="en-GB"/>
        </w:rPr>
        <w:t xml:space="preserve">segmentation is needed. The network is also aware of this. The network can </w:t>
      </w:r>
      <w:r w:rsidR="00817C12">
        <w:rPr>
          <w:lang w:val="en-GB"/>
        </w:rPr>
        <w:t>move the UE to RRC_CONNECTED for further data transmission if needed.</w:t>
      </w:r>
    </w:p>
    <w:p w14:paraId="261F7CCA" w14:textId="35AD6054" w:rsidR="00D56DD0" w:rsidRPr="004B2F19" w:rsidRDefault="00D56DD0" w:rsidP="00D56DD0">
      <w:pPr>
        <w:rPr>
          <w:b/>
          <w:bCs/>
          <w:lang w:val="en-GB"/>
        </w:rPr>
      </w:pPr>
      <w:r w:rsidRPr="004B2F19">
        <w:rPr>
          <w:b/>
          <w:bCs/>
          <w:lang w:val="en-GB"/>
        </w:rPr>
        <w:t>Observation</w:t>
      </w:r>
      <w:r>
        <w:rPr>
          <w:b/>
          <w:bCs/>
          <w:lang w:val="en-GB"/>
        </w:rPr>
        <w:t xml:space="preserve"> 2</w:t>
      </w:r>
      <w:r w:rsidRPr="004B2F19">
        <w:rPr>
          <w:b/>
          <w:bCs/>
          <w:lang w:val="en-GB"/>
        </w:rPr>
        <w:t xml:space="preserve">: positioning in </w:t>
      </w:r>
      <w:r w:rsidR="009903C9">
        <w:rPr>
          <w:b/>
          <w:bCs/>
          <w:lang w:val="en-GB"/>
        </w:rPr>
        <w:t>RRC_</w:t>
      </w:r>
      <w:r w:rsidRPr="004B2F19">
        <w:rPr>
          <w:b/>
          <w:bCs/>
          <w:lang w:val="en-GB"/>
        </w:rPr>
        <w:t xml:space="preserve">INACTIVE </w:t>
      </w:r>
      <w:r>
        <w:rPr>
          <w:b/>
          <w:bCs/>
          <w:lang w:val="en-GB"/>
        </w:rPr>
        <w:t xml:space="preserve">using SDT </w:t>
      </w:r>
      <w:r w:rsidR="001053D3">
        <w:rPr>
          <w:b/>
          <w:bCs/>
          <w:lang w:val="en-GB"/>
        </w:rPr>
        <w:t>can</w:t>
      </w:r>
      <w:r w:rsidRPr="004B2F19">
        <w:rPr>
          <w:b/>
          <w:bCs/>
          <w:lang w:val="en-GB"/>
        </w:rPr>
        <w:t xml:space="preserve"> </w:t>
      </w:r>
      <w:r>
        <w:rPr>
          <w:b/>
          <w:bCs/>
          <w:lang w:val="en-GB"/>
        </w:rPr>
        <w:t>reduce the latency compare</w:t>
      </w:r>
      <w:r w:rsidR="009903C9">
        <w:rPr>
          <w:b/>
          <w:bCs/>
          <w:lang w:val="en-GB"/>
        </w:rPr>
        <w:t>d</w:t>
      </w:r>
      <w:r>
        <w:rPr>
          <w:b/>
          <w:bCs/>
          <w:lang w:val="en-GB"/>
        </w:rPr>
        <w:t xml:space="preserve"> to send</w:t>
      </w:r>
      <w:r w:rsidR="009903C9">
        <w:rPr>
          <w:b/>
          <w:bCs/>
          <w:lang w:val="en-GB"/>
        </w:rPr>
        <w:t>ing</w:t>
      </w:r>
      <w:r>
        <w:rPr>
          <w:b/>
          <w:bCs/>
          <w:lang w:val="en-GB"/>
        </w:rPr>
        <w:t xml:space="preserve"> data </w:t>
      </w:r>
      <w:r w:rsidR="008A7702">
        <w:rPr>
          <w:b/>
          <w:bCs/>
          <w:lang w:val="en-GB"/>
        </w:rPr>
        <w:t xml:space="preserve">only </w:t>
      </w:r>
      <w:r>
        <w:rPr>
          <w:b/>
          <w:bCs/>
          <w:lang w:val="en-GB"/>
        </w:rPr>
        <w:t xml:space="preserve">after moving to RRC_CONNECTED </w:t>
      </w:r>
      <w:r w:rsidR="0021261C">
        <w:rPr>
          <w:b/>
          <w:bCs/>
          <w:lang w:val="en-GB"/>
        </w:rPr>
        <w:t>state</w:t>
      </w:r>
      <w:r>
        <w:rPr>
          <w:b/>
          <w:bCs/>
          <w:lang w:val="en-GB"/>
        </w:rPr>
        <w:t>;</w:t>
      </w:r>
    </w:p>
    <w:p w14:paraId="540E5871" w14:textId="2103205C" w:rsidR="0060585D" w:rsidRDefault="0060585D" w:rsidP="00530298">
      <w:pPr>
        <w:rPr>
          <w:lang w:val="en-GB"/>
        </w:rPr>
      </w:pPr>
    </w:p>
    <w:p w14:paraId="198F516B" w14:textId="7E6E8AEF" w:rsidR="00914776" w:rsidRPr="00914776" w:rsidRDefault="00914776" w:rsidP="00530298">
      <w:pPr>
        <w:rPr>
          <w:b/>
          <w:bCs/>
          <w:lang w:val="en-GB"/>
        </w:rPr>
      </w:pPr>
      <w:r w:rsidRPr="00914776">
        <w:rPr>
          <w:b/>
          <w:bCs/>
          <w:lang w:val="en-GB"/>
        </w:rPr>
        <w:t xml:space="preserve">If LMF/UE needs to select </w:t>
      </w:r>
      <w:r w:rsidR="001E16CC">
        <w:rPr>
          <w:b/>
          <w:bCs/>
          <w:lang w:val="en-GB"/>
        </w:rPr>
        <w:t xml:space="preserve">allowed </w:t>
      </w:r>
      <w:r w:rsidRPr="00914776">
        <w:rPr>
          <w:b/>
          <w:bCs/>
          <w:lang w:val="en-GB"/>
        </w:rPr>
        <w:t>RRC state for positioning, then</w:t>
      </w:r>
      <w:r w:rsidR="00EF6A69">
        <w:rPr>
          <w:b/>
          <w:bCs/>
          <w:lang w:val="en-GB"/>
        </w:rPr>
        <w:t xml:space="preserve"> the LMF </w:t>
      </w:r>
      <w:r w:rsidR="00566864">
        <w:rPr>
          <w:b/>
          <w:bCs/>
          <w:lang w:val="en-GB"/>
        </w:rPr>
        <w:t>needs to ask</w:t>
      </w:r>
      <w:r w:rsidR="00A81254">
        <w:rPr>
          <w:b/>
          <w:bCs/>
          <w:lang w:val="en-GB"/>
        </w:rPr>
        <w:t xml:space="preserve"> the gNB to move the UE to RRC_CONNECTED </w:t>
      </w:r>
      <w:r w:rsidR="009903C9">
        <w:rPr>
          <w:b/>
          <w:bCs/>
          <w:lang w:val="en-GB"/>
        </w:rPr>
        <w:t xml:space="preserve">state </w:t>
      </w:r>
      <w:r w:rsidR="00A81254">
        <w:rPr>
          <w:b/>
          <w:bCs/>
          <w:lang w:val="en-GB"/>
        </w:rPr>
        <w:t>during positioning procedure</w:t>
      </w:r>
      <w:r w:rsidR="009903C9">
        <w:rPr>
          <w:b/>
          <w:bCs/>
          <w:lang w:val="en-GB"/>
        </w:rPr>
        <w:t>s</w:t>
      </w:r>
      <w:r w:rsidR="00A81254">
        <w:rPr>
          <w:b/>
          <w:bCs/>
          <w:lang w:val="en-GB"/>
        </w:rPr>
        <w:t>, or ask the UE to move to</w:t>
      </w:r>
      <w:r w:rsidR="00A1534E">
        <w:rPr>
          <w:b/>
          <w:bCs/>
          <w:lang w:val="en-GB"/>
        </w:rPr>
        <w:t xml:space="preserve"> RRC_CONNECTED </w:t>
      </w:r>
      <w:r w:rsidR="009903C9">
        <w:rPr>
          <w:b/>
          <w:bCs/>
          <w:lang w:val="en-GB"/>
        </w:rPr>
        <w:t>state</w:t>
      </w:r>
      <w:r w:rsidR="00A1534E">
        <w:rPr>
          <w:b/>
          <w:bCs/>
          <w:lang w:val="en-GB"/>
        </w:rPr>
        <w:t xml:space="preserve">, e.g. </w:t>
      </w:r>
      <w:r w:rsidRPr="00914776">
        <w:rPr>
          <w:b/>
          <w:bCs/>
          <w:lang w:val="en-GB"/>
        </w:rPr>
        <w:t>:</w:t>
      </w:r>
    </w:p>
    <w:p w14:paraId="49157261" w14:textId="44402353" w:rsidR="00914776" w:rsidRDefault="00914776" w:rsidP="00914776">
      <w:pPr>
        <w:pStyle w:val="ListParagraph"/>
        <w:numPr>
          <w:ilvl w:val="0"/>
          <w:numId w:val="35"/>
        </w:numPr>
        <w:rPr>
          <w:lang w:val="en-GB"/>
        </w:rPr>
      </w:pPr>
      <w:r>
        <w:rPr>
          <w:lang w:val="en-GB"/>
        </w:rPr>
        <w:t>LMF needs to indicate allowed RRC state to UE (LPP/LCS) during positioning procedure;</w:t>
      </w:r>
    </w:p>
    <w:p w14:paraId="40C1C6A2" w14:textId="77777777" w:rsidR="00914776" w:rsidRDefault="00914776" w:rsidP="00914776">
      <w:pPr>
        <w:pStyle w:val="ListParagraph"/>
        <w:numPr>
          <w:ilvl w:val="0"/>
          <w:numId w:val="35"/>
        </w:numPr>
        <w:rPr>
          <w:lang w:val="en-GB"/>
        </w:rPr>
      </w:pPr>
      <w:r>
        <w:rPr>
          <w:lang w:val="en-GB"/>
        </w:rPr>
        <w:t>UE (LPP/LCS) needs to indicate the allowed RRC state to AS layer;</w:t>
      </w:r>
    </w:p>
    <w:p w14:paraId="7C575BF5" w14:textId="258EE9E0" w:rsidR="00914776" w:rsidRPr="00914776" w:rsidRDefault="00914776" w:rsidP="00914776">
      <w:pPr>
        <w:pStyle w:val="ListParagraph"/>
        <w:numPr>
          <w:ilvl w:val="0"/>
          <w:numId w:val="35"/>
        </w:numPr>
        <w:rPr>
          <w:lang w:val="en-GB"/>
        </w:rPr>
      </w:pPr>
      <w:r>
        <w:rPr>
          <w:lang w:val="en-GB"/>
        </w:rPr>
        <w:t xml:space="preserve">AS layer needs to trigger the transition to RRC_CONNECTED if the UE is in RRC_INACTIVE and SDT is configured; </w:t>
      </w:r>
    </w:p>
    <w:p w14:paraId="2E70B75A" w14:textId="71D4F892" w:rsidR="00914776" w:rsidRPr="008143FE" w:rsidRDefault="00914776" w:rsidP="00914776">
      <w:pPr>
        <w:rPr>
          <w:lang w:val="en-GB"/>
        </w:rPr>
      </w:pPr>
      <w:r>
        <w:rPr>
          <w:lang w:val="en-GB"/>
        </w:rPr>
        <w:t>Same as above, this will involve the cross-layer actions, and additional impact on SDT WI.</w:t>
      </w:r>
      <w:r w:rsidRPr="00E32529">
        <w:rPr>
          <w:b/>
          <w:bCs/>
          <w:lang w:val="en-GB"/>
        </w:rPr>
        <w:t xml:space="preserve"> However as discussed in RANP when adding </w:t>
      </w:r>
      <w:r w:rsidR="00BA359A" w:rsidRPr="00BA359A">
        <w:rPr>
          <w:b/>
          <w:bCs/>
          <w:lang w:val="en-GB"/>
        </w:rPr>
        <w:t>configuring of SRB1 and SRB2 for small data transmission in RRC_INACTIVE state</w:t>
      </w:r>
      <w:r w:rsidRPr="00E32529">
        <w:rPr>
          <w:b/>
          <w:bCs/>
          <w:lang w:val="en-GB"/>
        </w:rPr>
        <w:t>, no positioning specific work is expected in SDT WI</w:t>
      </w:r>
      <w:r w:rsidR="008066C0">
        <w:rPr>
          <w:b/>
          <w:bCs/>
          <w:lang w:val="en-GB"/>
        </w:rPr>
        <w:t xml:space="preserve"> [3]</w:t>
      </w:r>
      <w:r w:rsidRPr="00E32529">
        <w:rPr>
          <w:b/>
          <w:bCs/>
          <w:lang w:val="en-GB"/>
        </w:rPr>
        <w:t>.</w:t>
      </w:r>
      <w:r>
        <w:rPr>
          <w:lang w:val="en-GB"/>
        </w:rPr>
        <w:t xml:space="preserve"> </w:t>
      </w:r>
    </w:p>
    <w:p w14:paraId="242B3BB3" w14:textId="13F5A80B" w:rsidR="00266AAE" w:rsidRPr="00266AAE" w:rsidRDefault="00266AAE" w:rsidP="00266AAE">
      <w:pPr>
        <w:rPr>
          <w:lang w:val="en-GB"/>
        </w:rPr>
      </w:pPr>
      <w:r>
        <w:rPr>
          <w:lang w:val="en-GB"/>
        </w:rPr>
        <w:t xml:space="preserve">Another related issue is whether </w:t>
      </w:r>
      <w:r w:rsidRPr="00266AAE">
        <w:rPr>
          <w:lang w:val="en-GB"/>
        </w:rPr>
        <w:t>the LMF want</w:t>
      </w:r>
      <w:r>
        <w:rPr>
          <w:lang w:val="en-GB"/>
        </w:rPr>
        <w:t>s</w:t>
      </w:r>
      <w:r w:rsidRPr="00266AAE">
        <w:rPr>
          <w:lang w:val="en-GB"/>
        </w:rPr>
        <w:t xml:space="preserve"> to know the RRC state of the UE so optimum parameters can be provided in case the UE may not want to monitor the PRS very frequently (e.g. for battery power saving)?</w:t>
      </w:r>
    </w:p>
    <w:p w14:paraId="1D83C229" w14:textId="2C514B9F" w:rsidR="00266AAE" w:rsidRDefault="00266AAE" w:rsidP="00266AAE">
      <w:pPr>
        <w:rPr>
          <w:lang w:val="en-GB"/>
        </w:rPr>
      </w:pPr>
      <w:r>
        <w:rPr>
          <w:lang w:val="en-GB"/>
        </w:rPr>
        <w:t>To our understanding, i</w:t>
      </w:r>
      <w:r w:rsidRPr="00266AAE">
        <w:rPr>
          <w:lang w:val="en-GB"/>
        </w:rPr>
        <w:t xml:space="preserve">t </w:t>
      </w:r>
      <w:r>
        <w:rPr>
          <w:lang w:val="en-GB"/>
        </w:rPr>
        <w:t>is</w:t>
      </w:r>
      <w:r w:rsidRPr="00266AAE">
        <w:rPr>
          <w:lang w:val="en-GB"/>
        </w:rPr>
        <w:t xml:space="preserve"> not </w:t>
      </w:r>
      <w:r>
        <w:rPr>
          <w:lang w:val="en-GB"/>
        </w:rPr>
        <w:t>RRC_</w:t>
      </w:r>
      <w:r w:rsidRPr="00266AAE">
        <w:rPr>
          <w:lang w:val="en-GB"/>
        </w:rPr>
        <w:t>INACTIVE specific issue</w:t>
      </w:r>
      <w:r>
        <w:rPr>
          <w:lang w:val="en-GB"/>
        </w:rPr>
        <w:t>.</w:t>
      </w:r>
      <w:r w:rsidRPr="00266AAE">
        <w:rPr>
          <w:lang w:val="en-GB"/>
        </w:rPr>
        <w:t xml:space="preserve"> </w:t>
      </w:r>
      <w:r>
        <w:rPr>
          <w:lang w:val="en-GB"/>
        </w:rPr>
        <w:t>S</w:t>
      </w:r>
      <w:r w:rsidRPr="00266AAE">
        <w:rPr>
          <w:lang w:val="en-GB"/>
        </w:rPr>
        <w:t xml:space="preserve">o far </w:t>
      </w:r>
      <w:r w:rsidR="00501C69">
        <w:rPr>
          <w:lang w:val="en-GB"/>
        </w:rPr>
        <w:t xml:space="preserve">the </w:t>
      </w:r>
      <w:r w:rsidRPr="00266AAE">
        <w:rPr>
          <w:lang w:val="en-GB"/>
        </w:rPr>
        <w:t>LMF also has no idea whether DRX is configured or not which will have more impact than RRC_INACTIVE. In addition, it is related to on-demand PRS</w:t>
      </w:r>
      <w:r>
        <w:rPr>
          <w:lang w:val="en-GB"/>
        </w:rPr>
        <w:t xml:space="preserve"> instead of positioning in RRC_INACTIVE. For instance, for on-demand PRS</w:t>
      </w:r>
      <w:r w:rsidRPr="00266AAE">
        <w:rPr>
          <w:lang w:val="en-GB"/>
        </w:rPr>
        <w:t xml:space="preserve"> if the UE wants to save more power, and still meet the QoS requirement, the UE can indicate assistance information to the LMF, e.g. the preferred periodicity</w:t>
      </w:r>
      <w:r>
        <w:rPr>
          <w:lang w:val="en-GB"/>
        </w:rPr>
        <w:t>. However</w:t>
      </w:r>
      <w:r w:rsidR="009903C9">
        <w:rPr>
          <w:lang w:val="en-GB"/>
        </w:rPr>
        <w:t>,</w:t>
      </w:r>
      <w:r w:rsidRPr="00266AAE">
        <w:rPr>
          <w:lang w:val="en-GB"/>
        </w:rPr>
        <w:t xml:space="preserve"> the LMF does not need to know UE RRC state.</w:t>
      </w:r>
    </w:p>
    <w:p w14:paraId="41AAB127" w14:textId="34E4D39F" w:rsidR="00882715" w:rsidRDefault="00882715" w:rsidP="00530298">
      <w:pPr>
        <w:rPr>
          <w:lang w:val="en-GB"/>
        </w:rPr>
      </w:pPr>
      <w:r>
        <w:rPr>
          <w:lang w:val="en-GB"/>
        </w:rPr>
        <w:t>Therefore</w:t>
      </w:r>
      <w:r w:rsidR="009903C9">
        <w:rPr>
          <w:lang w:val="en-GB"/>
        </w:rPr>
        <w:t>,</w:t>
      </w:r>
      <w:r>
        <w:rPr>
          <w:lang w:val="en-GB"/>
        </w:rPr>
        <w:t xml:space="preserve"> we propose:</w:t>
      </w:r>
    </w:p>
    <w:p w14:paraId="43D2DC24" w14:textId="134F3658" w:rsidR="00882715" w:rsidRDefault="00882715" w:rsidP="00882715">
      <w:pPr>
        <w:rPr>
          <w:b/>
          <w:bCs/>
          <w:lang w:val="en-GB"/>
        </w:rPr>
      </w:pPr>
      <w:r w:rsidRPr="2A184B59">
        <w:rPr>
          <w:b/>
          <w:bCs/>
          <w:lang w:val="en-GB"/>
        </w:rPr>
        <w:t xml:space="preserve">Proposal </w:t>
      </w:r>
      <w:r>
        <w:rPr>
          <w:b/>
          <w:bCs/>
          <w:lang w:val="en-GB"/>
        </w:rPr>
        <w:t>3</w:t>
      </w:r>
      <w:r w:rsidRPr="2A184B59">
        <w:rPr>
          <w:b/>
          <w:bCs/>
          <w:lang w:val="en-GB"/>
        </w:rPr>
        <w:t>:</w:t>
      </w:r>
      <w:r>
        <w:rPr>
          <w:b/>
          <w:bCs/>
          <w:lang w:val="en-GB"/>
        </w:rPr>
        <w:t xml:space="preserve"> Same as legacy, the transition to RRC_INACTIVE is up to network implementation, and it is invisible to the LMF</w:t>
      </w:r>
      <w:r w:rsidRPr="2A184B59">
        <w:rPr>
          <w:b/>
          <w:bCs/>
          <w:lang w:val="en-GB"/>
        </w:rPr>
        <w:t>;</w:t>
      </w:r>
    </w:p>
    <w:p w14:paraId="2FC4C64F" w14:textId="4B08E6F9" w:rsidR="007B7BB4" w:rsidRDefault="007B7BB4" w:rsidP="007B7BB4">
      <w:pPr>
        <w:rPr>
          <w:b/>
          <w:bCs/>
          <w:lang w:val="en-GB"/>
        </w:rPr>
      </w:pPr>
      <w:r w:rsidRPr="2A184B59">
        <w:rPr>
          <w:b/>
          <w:bCs/>
          <w:lang w:val="en-GB"/>
        </w:rPr>
        <w:lastRenderedPageBreak/>
        <w:t xml:space="preserve">Proposal </w:t>
      </w:r>
      <w:r>
        <w:rPr>
          <w:b/>
          <w:bCs/>
          <w:lang w:val="en-GB"/>
        </w:rPr>
        <w:t>4</w:t>
      </w:r>
      <w:r w:rsidRPr="2A184B59">
        <w:rPr>
          <w:b/>
          <w:bCs/>
          <w:lang w:val="en-GB"/>
        </w:rPr>
        <w:t>:</w:t>
      </w:r>
      <w:r>
        <w:rPr>
          <w:b/>
          <w:bCs/>
          <w:lang w:val="en-GB"/>
        </w:rPr>
        <w:t xml:space="preserve"> </w:t>
      </w:r>
      <w:r w:rsidRPr="007B7BB4">
        <w:rPr>
          <w:b/>
          <w:bCs/>
          <w:lang w:val="en-GB"/>
        </w:rPr>
        <w:t>RRC state</w:t>
      </w:r>
      <w:r>
        <w:rPr>
          <w:b/>
          <w:bCs/>
          <w:lang w:val="en-GB"/>
        </w:rPr>
        <w:t xml:space="preserve"> (RRC_CONNECTED or RRC_INACTIVE) is transparent </w:t>
      </w:r>
      <w:r w:rsidRPr="007B7BB4">
        <w:rPr>
          <w:b/>
          <w:bCs/>
          <w:lang w:val="en-GB"/>
        </w:rPr>
        <w:t xml:space="preserve">to </w:t>
      </w:r>
      <w:r>
        <w:rPr>
          <w:b/>
          <w:bCs/>
          <w:lang w:val="en-GB"/>
        </w:rPr>
        <w:t>positioning procedure</w:t>
      </w:r>
      <w:r w:rsidR="009903C9">
        <w:rPr>
          <w:b/>
          <w:bCs/>
          <w:lang w:val="en-GB"/>
        </w:rPr>
        <w:t>s</w:t>
      </w:r>
      <w:r w:rsidR="00914776">
        <w:rPr>
          <w:b/>
          <w:bCs/>
          <w:lang w:val="en-GB"/>
        </w:rPr>
        <w:t xml:space="preserve"> (</w:t>
      </w:r>
      <w:r>
        <w:rPr>
          <w:b/>
          <w:bCs/>
          <w:lang w:val="en-GB"/>
        </w:rPr>
        <w:t xml:space="preserve"> </w:t>
      </w:r>
      <w:r w:rsidRPr="007B7BB4">
        <w:rPr>
          <w:b/>
          <w:bCs/>
          <w:lang w:val="en-GB"/>
        </w:rPr>
        <w:t>LPP</w:t>
      </w:r>
      <w:r>
        <w:rPr>
          <w:b/>
          <w:bCs/>
          <w:lang w:val="en-GB"/>
        </w:rPr>
        <w:t>/LCS in UE and LMF</w:t>
      </w:r>
      <w:r w:rsidR="00914776">
        <w:rPr>
          <w:b/>
          <w:bCs/>
          <w:lang w:val="en-GB"/>
        </w:rPr>
        <w:t>)</w:t>
      </w:r>
      <w:r w:rsidRPr="007B7BB4">
        <w:rPr>
          <w:b/>
          <w:bCs/>
          <w:lang w:val="en-GB"/>
        </w:rPr>
        <w:t>;</w:t>
      </w:r>
    </w:p>
    <w:p w14:paraId="578871EC" w14:textId="7E6874DC" w:rsidR="002A4575" w:rsidRDefault="002A4575" w:rsidP="004B17B8">
      <w:pPr>
        <w:rPr>
          <w:lang w:val="en-GB"/>
        </w:rPr>
      </w:pPr>
    </w:p>
    <w:p w14:paraId="08580A12" w14:textId="4513964E" w:rsidR="00063C24" w:rsidRDefault="00063C24" w:rsidP="004B17B8">
      <w:pPr>
        <w:rPr>
          <w:lang w:val="en-GB"/>
        </w:rPr>
      </w:pPr>
      <w:r>
        <w:rPr>
          <w:lang w:val="en-GB"/>
        </w:rPr>
        <w:t>During online discussion, some companies mentioned NB-IoT procedure defined by SA2 can be reused, and some companies commented that so far SA2 only specified MT-LR case</w:t>
      </w:r>
      <w:r w:rsidR="00147090">
        <w:rPr>
          <w:lang w:val="en-GB"/>
        </w:rPr>
        <w:t xml:space="preserve"> for NB-IoT</w:t>
      </w:r>
      <w:r>
        <w:rPr>
          <w:lang w:val="en-GB"/>
        </w:rPr>
        <w:t xml:space="preserve">. </w:t>
      </w:r>
    </w:p>
    <w:p w14:paraId="0E56F46A" w14:textId="02D90308" w:rsidR="00440BAC" w:rsidRDefault="00440BAC" w:rsidP="004B17B8">
      <w:pPr>
        <w:rPr>
          <w:lang w:val="en-GB"/>
        </w:rPr>
      </w:pPr>
      <w:r>
        <w:rPr>
          <w:lang w:val="en-GB"/>
        </w:rPr>
        <w:t>Accordingly to [2]:</w:t>
      </w:r>
    </w:p>
    <w:p w14:paraId="5A56033A" w14:textId="438C83A8" w:rsidR="00D222B7" w:rsidRDefault="00D222B7" w:rsidP="004B17B8">
      <w:pPr>
        <w:rPr>
          <w:lang w:val="en-GB"/>
        </w:rPr>
      </w:pPr>
      <w:r>
        <w:rPr>
          <w:lang w:val="en-GB"/>
        </w:rPr>
        <w:t xml:space="preserve">For MT-LR procedure, [2] </w:t>
      </w:r>
      <w:r w:rsidR="002214B2">
        <w:rPr>
          <w:lang w:val="en-GB"/>
        </w:rPr>
        <w:t xml:space="preserve">section 6.1 </w:t>
      </w:r>
      <w:r>
        <w:rPr>
          <w:lang w:val="en-GB"/>
        </w:rPr>
        <w:t>mentioned “</w:t>
      </w:r>
      <w:r w:rsidRPr="00D222B7">
        <w:rPr>
          <w:i/>
          <w:iCs/>
          <w:lang w:val="en-GB"/>
        </w:rPr>
        <w:t>If the UE is in CM IDLE state, the AMF initiates a network triggered Service Request procedure as defined in clause 4.2.3.3 of TS 23.502 [19] to establish a signalling connection with the UE</w:t>
      </w:r>
      <w:r w:rsidRPr="00D222B7">
        <w:rPr>
          <w:lang w:val="en-GB"/>
        </w:rPr>
        <w:t>.</w:t>
      </w:r>
      <w:r>
        <w:rPr>
          <w:lang w:val="en-GB"/>
        </w:rPr>
        <w:t>”</w:t>
      </w:r>
      <w:r w:rsidRPr="00D222B7">
        <w:rPr>
          <w:lang w:val="en-GB"/>
        </w:rPr>
        <w:t xml:space="preserve"> </w:t>
      </w:r>
      <w:r>
        <w:rPr>
          <w:lang w:val="en-GB"/>
        </w:rPr>
        <w:t>RRC_INACTIVE UE is in CM-CONNECTED state and the UE already has signalling connection with the AMF, and therefore current SA2 MT-LR procedure already covered RRC_INACTIVE.</w:t>
      </w:r>
    </w:p>
    <w:p w14:paraId="104EE62B" w14:textId="1250DBB9" w:rsidR="00D222B7" w:rsidRDefault="00D222B7" w:rsidP="00D222B7">
      <w:pPr>
        <w:rPr>
          <w:b/>
          <w:bCs/>
          <w:lang w:val="en-GB"/>
        </w:rPr>
      </w:pPr>
      <w:r>
        <w:rPr>
          <w:b/>
          <w:bCs/>
          <w:lang w:val="en-GB"/>
        </w:rPr>
        <w:t xml:space="preserve">Observation </w:t>
      </w:r>
      <w:r w:rsidR="00427092">
        <w:rPr>
          <w:b/>
          <w:bCs/>
          <w:lang w:val="en-GB"/>
        </w:rPr>
        <w:t>3</w:t>
      </w:r>
      <w:r w:rsidRPr="2A184B59">
        <w:rPr>
          <w:b/>
          <w:bCs/>
          <w:lang w:val="en-GB"/>
        </w:rPr>
        <w:t>:</w:t>
      </w:r>
      <w:r>
        <w:rPr>
          <w:b/>
          <w:bCs/>
          <w:lang w:val="en-GB"/>
        </w:rPr>
        <w:t xml:space="preserve"> </w:t>
      </w:r>
      <w:r w:rsidR="0021261C">
        <w:rPr>
          <w:b/>
          <w:bCs/>
          <w:lang w:val="en-GB"/>
        </w:rPr>
        <w:t xml:space="preserve">The </w:t>
      </w:r>
      <w:r w:rsidRPr="00D00AFD">
        <w:rPr>
          <w:b/>
          <w:bCs/>
          <w:lang w:val="en-GB"/>
        </w:rPr>
        <w:t>M</w:t>
      </w:r>
      <w:r>
        <w:rPr>
          <w:b/>
          <w:bCs/>
          <w:lang w:val="en-GB"/>
        </w:rPr>
        <w:t>T</w:t>
      </w:r>
      <w:r w:rsidRPr="00D00AFD">
        <w:rPr>
          <w:b/>
          <w:bCs/>
          <w:lang w:val="en-GB"/>
        </w:rPr>
        <w:t>-LR procedure</w:t>
      </w:r>
      <w:r w:rsidR="00147090" w:rsidRPr="00147090">
        <w:rPr>
          <w:b/>
          <w:bCs/>
          <w:lang w:val="en-GB"/>
        </w:rPr>
        <w:t xml:space="preserve"> </w:t>
      </w:r>
      <w:r w:rsidR="00147090">
        <w:rPr>
          <w:b/>
          <w:bCs/>
          <w:lang w:val="en-GB"/>
        </w:rPr>
        <w:t>defined</w:t>
      </w:r>
      <w:r w:rsidRPr="00D00AFD">
        <w:rPr>
          <w:b/>
          <w:bCs/>
          <w:lang w:val="en-GB"/>
        </w:rPr>
        <w:t xml:space="preserve"> </w:t>
      </w:r>
      <w:r w:rsidR="00147090">
        <w:rPr>
          <w:b/>
          <w:bCs/>
          <w:lang w:val="en-GB"/>
        </w:rPr>
        <w:t xml:space="preserve">in TS23.273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 xml:space="preserve">RRC_INACTIVE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3FFC936A" w14:textId="430A043A" w:rsidR="00440BAC" w:rsidRDefault="00440BAC" w:rsidP="004B17B8">
      <w:pPr>
        <w:rPr>
          <w:lang w:val="en-GB"/>
        </w:rPr>
      </w:pPr>
      <w:r>
        <w:rPr>
          <w:lang w:val="en-GB"/>
        </w:rPr>
        <w:t xml:space="preserve">For MO-LR procedure, </w:t>
      </w:r>
      <w:r w:rsidR="002214B2">
        <w:rPr>
          <w:lang w:val="en-GB"/>
        </w:rPr>
        <w:t>[2] section 6.2</w:t>
      </w:r>
      <w:r>
        <w:rPr>
          <w:lang w:val="en-GB"/>
        </w:rPr>
        <w:t xml:space="preserve"> only mentioned “</w:t>
      </w:r>
      <w:r w:rsidRPr="00EE24FE">
        <w:rPr>
          <w:i/>
          <w:iCs/>
          <w:lang w:val="en-GB"/>
        </w:rPr>
        <w:t>If the UE is in CM-IDLE state, UE instigates the UE triggered Service Request as defined in clause 4.2.3.2 of TS 23.502 [19] in order to establish a signalling connection with the AMF.”.</w:t>
      </w:r>
      <w:r>
        <w:rPr>
          <w:lang w:val="en-GB"/>
        </w:rPr>
        <w:t xml:space="preserve"> RRC_INACTIVE UE</w:t>
      </w:r>
      <w:r w:rsidR="00D00AFD">
        <w:rPr>
          <w:lang w:val="en-GB"/>
        </w:rPr>
        <w:t xml:space="preserve"> is in CM-CONNECTED state and</w:t>
      </w:r>
      <w:r>
        <w:rPr>
          <w:lang w:val="en-GB"/>
        </w:rPr>
        <w:t xml:space="preserve"> the UE already has signalling connection with the AMF, and therefore </w:t>
      </w:r>
      <w:r w:rsidR="0021261C">
        <w:rPr>
          <w:lang w:val="en-GB"/>
        </w:rPr>
        <w:t xml:space="preserve">the </w:t>
      </w:r>
      <w:r w:rsidR="00D00AFD">
        <w:rPr>
          <w:lang w:val="en-GB"/>
        </w:rPr>
        <w:t>current</w:t>
      </w:r>
      <w:r>
        <w:rPr>
          <w:lang w:val="en-GB"/>
        </w:rPr>
        <w:t xml:space="preserve"> SA2 MO-LR procedure </w:t>
      </w:r>
      <w:r w:rsidR="00D00AFD">
        <w:rPr>
          <w:lang w:val="en-GB"/>
        </w:rPr>
        <w:t xml:space="preserve">already </w:t>
      </w:r>
      <w:r w:rsidR="0021261C">
        <w:rPr>
          <w:lang w:val="en-GB"/>
        </w:rPr>
        <w:t xml:space="preserve">covers </w:t>
      </w:r>
      <w:r w:rsidR="00D00AFD">
        <w:rPr>
          <w:lang w:val="en-GB"/>
        </w:rPr>
        <w:t>RRC_INACTIVE</w:t>
      </w:r>
      <w:r>
        <w:rPr>
          <w:lang w:val="en-GB"/>
        </w:rPr>
        <w:t xml:space="preserve">. </w:t>
      </w:r>
    </w:p>
    <w:p w14:paraId="3C17D577" w14:textId="7250EB80" w:rsidR="00440BAC" w:rsidRDefault="00440BAC" w:rsidP="00440BAC">
      <w:pPr>
        <w:rPr>
          <w:b/>
          <w:bCs/>
          <w:lang w:val="en-GB"/>
        </w:rPr>
      </w:pPr>
      <w:r>
        <w:rPr>
          <w:b/>
          <w:bCs/>
          <w:lang w:val="en-GB"/>
        </w:rPr>
        <w:t xml:space="preserve">Observation </w:t>
      </w:r>
      <w:r w:rsidR="00427092">
        <w:rPr>
          <w:b/>
          <w:bCs/>
          <w:lang w:val="en-GB"/>
        </w:rPr>
        <w:t>4</w:t>
      </w:r>
      <w:r w:rsidRPr="2A184B59">
        <w:rPr>
          <w:b/>
          <w:bCs/>
          <w:lang w:val="en-GB"/>
        </w:rPr>
        <w:t>:</w:t>
      </w:r>
      <w:r>
        <w:rPr>
          <w:b/>
          <w:bCs/>
          <w:lang w:val="en-GB"/>
        </w:rPr>
        <w:t xml:space="preserve"> </w:t>
      </w:r>
      <w:r w:rsidR="0021261C">
        <w:rPr>
          <w:b/>
          <w:bCs/>
          <w:lang w:val="en-GB"/>
        </w:rPr>
        <w:t xml:space="preserve">The </w:t>
      </w:r>
      <w:r w:rsidR="00D00AFD" w:rsidRPr="00D00AFD">
        <w:rPr>
          <w:b/>
          <w:bCs/>
          <w:lang w:val="en-GB"/>
        </w:rPr>
        <w:t xml:space="preserve">MO-LR procedure </w:t>
      </w:r>
      <w:r w:rsidR="00147090">
        <w:rPr>
          <w:b/>
          <w:bCs/>
          <w:lang w:val="en-GB"/>
        </w:rPr>
        <w:t xml:space="preserve">in TS23.273 </w:t>
      </w:r>
      <w:r w:rsidR="00D00AFD"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00D00AFD" w:rsidRPr="00D00AFD">
        <w:rPr>
          <w:b/>
          <w:bCs/>
          <w:lang w:val="en-GB"/>
        </w:rPr>
        <w:t xml:space="preserve">RRC_INACTIVE </w:t>
      </w:r>
      <w:r w:rsidR="00D00AFD">
        <w:rPr>
          <w:b/>
          <w:bCs/>
          <w:lang w:val="en-GB"/>
        </w:rPr>
        <w:t xml:space="preserve">since </w:t>
      </w:r>
      <w:r w:rsidR="0021261C">
        <w:rPr>
          <w:b/>
          <w:bCs/>
          <w:lang w:val="en-GB"/>
        </w:rPr>
        <w:t xml:space="preserve">an </w:t>
      </w:r>
      <w:r>
        <w:rPr>
          <w:b/>
          <w:bCs/>
          <w:lang w:val="en-GB"/>
        </w:rPr>
        <w:t xml:space="preserve">RRC_INACTIVE UE </w:t>
      </w:r>
      <w:r w:rsidR="00D00AFD">
        <w:rPr>
          <w:b/>
          <w:bCs/>
          <w:lang w:val="en-GB"/>
        </w:rPr>
        <w:t xml:space="preserve">is in CM-CONNECTED and already has </w:t>
      </w:r>
      <w:r w:rsidR="0021261C">
        <w:rPr>
          <w:b/>
          <w:bCs/>
          <w:lang w:val="en-GB"/>
        </w:rPr>
        <w:t xml:space="preserve">a </w:t>
      </w:r>
      <w:r w:rsidR="00D00AFD">
        <w:rPr>
          <w:b/>
          <w:bCs/>
          <w:lang w:val="en-GB"/>
        </w:rPr>
        <w:t>signalling connection with AMF</w:t>
      </w:r>
      <w:r>
        <w:rPr>
          <w:b/>
          <w:bCs/>
          <w:lang w:val="en-GB"/>
        </w:rPr>
        <w:t>;</w:t>
      </w:r>
    </w:p>
    <w:p w14:paraId="694407C3" w14:textId="1136DA25" w:rsidR="00440BAC" w:rsidRPr="002214B2" w:rsidRDefault="002214B2" w:rsidP="00440BAC">
      <w:pPr>
        <w:rPr>
          <w:lang w:val="en-GB"/>
        </w:rPr>
      </w:pPr>
      <w:r w:rsidRPr="002214B2">
        <w:rPr>
          <w:lang w:val="en-GB"/>
        </w:rPr>
        <w:t xml:space="preserve">Similar to </w:t>
      </w:r>
      <w:r>
        <w:rPr>
          <w:lang w:val="en-GB"/>
        </w:rPr>
        <w:t>MO-LR, MT-LR, [2] section 6.3 “</w:t>
      </w:r>
      <w:r w:rsidRPr="002214B2">
        <w:rPr>
          <w:lang w:val="en-GB"/>
        </w:rPr>
        <w:t>Deferred 5GC-MT-LR Procedure</w:t>
      </w:r>
      <w:r>
        <w:rPr>
          <w:lang w:val="en-GB"/>
        </w:rPr>
        <w:t xml:space="preserve">”, only if the UE is in CM-IDLE, the UE needs to transit to CM-CONNECTED. </w:t>
      </w:r>
    </w:p>
    <w:p w14:paraId="6622AB05" w14:textId="256783D0" w:rsidR="002214B2" w:rsidRDefault="002214B2" w:rsidP="002214B2">
      <w:pPr>
        <w:rPr>
          <w:b/>
          <w:bCs/>
          <w:lang w:val="en-GB"/>
        </w:rPr>
      </w:pPr>
      <w:r>
        <w:rPr>
          <w:b/>
          <w:bCs/>
          <w:lang w:val="en-GB"/>
        </w:rPr>
        <w:t xml:space="preserve">Observation </w:t>
      </w:r>
      <w:r w:rsidR="00427092">
        <w:rPr>
          <w:b/>
          <w:bCs/>
          <w:lang w:val="en-GB"/>
        </w:rPr>
        <w:t>5</w:t>
      </w:r>
      <w:r w:rsidRPr="2A184B59">
        <w:rPr>
          <w:b/>
          <w:bCs/>
          <w:lang w:val="en-GB"/>
        </w:rPr>
        <w:t>:</w:t>
      </w:r>
      <w:r>
        <w:rPr>
          <w:b/>
          <w:bCs/>
          <w:lang w:val="en-GB"/>
        </w:rPr>
        <w:t xml:space="preserve"> </w:t>
      </w:r>
      <w:r w:rsidRPr="002214B2">
        <w:rPr>
          <w:b/>
          <w:bCs/>
          <w:lang w:val="en-GB"/>
        </w:rPr>
        <w:t xml:space="preserve">Deferred 5GC-MT-LR </w:t>
      </w:r>
      <w:r>
        <w:rPr>
          <w:b/>
          <w:bCs/>
          <w:lang w:val="en-GB"/>
        </w:rPr>
        <w:t>p</w:t>
      </w:r>
      <w:r w:rsidRPr="002214B2">
        <w:rPr>
          <w:b/>
          <w:bCs/>
          <w:lang w:val="en-GB"/>
        </w:rPr>
        <w:t>rocedure</w:t>
      </w:r>
      <w:r w:rsidR="00147090" w:rsidRPr="00147090">
        <w:rPr>
          <w:b/>
          <w:bCs/>
          <w:lang w:val="en-GB"/>
        </w:rPr>
        <w:t xml:space="preserve"> </w:t>
      </w:r>
      <w:r w:rsidR="00147090">
        <w:rPr>
          <w:b/>
          <w:bCs/>
          <w:lang w:val="en-GB"/>
        </w:rPr>
        <w:t>defined</w:t>
      </w:r>
      <w:r w:rsidRPr="00D00AFD">
        <w:rPr>
          <w:b/>
          <w:bCs/>
          <w:lang w:val="en-GB"/>
        </w:rPr>
        <w:t xml:space="preserve"> </w:t>
      </w:r>
      <w:r w:rsidR="00147090">
        <w:rPr>
          <w:b/>
          <w:bCs/>
          <w:lang w:val="en-GB"/>
        </w:rPr>
        <w:t xml:space="preserve">in TS23.273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 xml:space="preserve">RRC_INACTIVE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30811047" w14:textId="0C0B17B6" w:rsidR="00440BAC" w:rsidRDefault="00147090" w:rsidP="004B17B8">
      <w:pPr>
        <w:rPr>
          <w:lang w:val="en-GB"/>
        </w:rPr>
      </w:pPr>
      <w:r>
        <w:rPr>
          <w:lang w:val="en-GB"/>
        </w:rPr>
        <w:t xml:space="preserve">[2] section 6.7 specified the procedure for </w:t>
      </w:r>
      <w:r w:rsidRPr="00147090">
        <w:rPr>
          <w:lang w:val="en-GB"/>
        </w:rPr>
        <w:t>Low Power Periodic and Triggered 5GC-MT-LR Procedures</w:t>
      </w:r>
      <w:r>
        <w:rPr>
          <w:lang w:val="en-GB"/>
        </w:rPr>
        <w:t xml:space="preserve">. </w:t>
      </w:r>
    </w:p>
    <w:tbl>
      <w:tblPr>
        <w:tblStyle w:val="TableGrid"/>
        <w:tblW w:w="0" w:type="auto"/>
        <w:tblLook w:val="04A0" w:firstRow="1" w:lastRow="0" w:firstColumn="1" w:lastColumn="0" w:noHBand="0" w:noVBand="1"/>
      </w:tblPr>
      <w:tblGrid>
        <w:gridCol w:w="9350"/>
      </w:tblGrid>
      <w:tr w:rsidR="00147090" w14:paraId="5B78585F" w14:textId="77777777" w:rsidTr="00147090">
        <w:tc>
          <w:tcPr>
            <w:tcW w:w="9350" w:type="dxa"/>
          </w:tcPr>
          <w:p w14:paraId="32E31D43" w14:textId="77777777" w:rsidR="00147090" w:rsidRPr="001216A7" w:rsidRDefault="00147090" w:rsidP="00147090">
            <w:pPr>
              <w:pStyle w:val="B2"/>
              <w:rPr>
                <w:lang w:eastAsia="zh-CN"/>
              </w:rPr>
            </w:pPr>
            <w:r w:rsidRPr="001216A7">
              <w:rPr>
                <w:lang w:eastAsia="zh-CN"/>
              </w:rPr>
              <w:t>-</w:t>
            </w:r>
            <w:r w:rsidRPr="001216A7">
              <w:rPr>
                <w:lang w:eastAsia="zh-CN"/>
              </w:rPr>
              <w:tab/>
              <w:t xml:space="preserve">At step 14, the AMF includes an indication in the Nlmf_Location_DetermineLocation Request service operation that the </w:t>
            </w:r>
            <w:r w:rsidRPr="00147090">
              <w:rPr>
                <w:color w:val="00B0F0"/>
                <w:lang w:eastAsia="zh-CN"/>
              </w:rPr>
              <w:t xml:space="preserve">UE supports and is allowed to use Control Plane CIoT 5GS Optimisation </w:t>
            </w:r>
            <w:r>
              <w:rPr>
                <w:lang w:eastAsia="zh-CN"/>
              </w:rPr>
              <w:t>as described in TS 23.501 [18] clause 5.31.4</w:t>
            </w:r>
            <w:r w:rsidRPr="001216A7">
              <w:rPr>
                <w:lang w:eastAsia="zh-CN"/>
              </w:rPr>
              <w:t>.</w:t>
            </w:r>
          </w:p>
          <w:p w14:paraId="4DE66AA1" w14:textId="77777777" w:rsidR="00147090" w:rsidRPr="001216A7" w:rsidRDefault="00147090" w:rsidP="00147090">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w:t>
            </w:r>
            <w:r w:rsidRPr="00147090">
              <w:rPr>
                <w:color w:val="00B0F0"/>
                <w:lang w:eastAsia="zh-CN"/>
              </w:rPr>
              <w:t>UE is allowed to use Control Plane CIoT 5GS Optimisation to send Event Reports</w:t>
            </w:r>
            <w:r w:rsidRPr="001216A7">
              <w:rPr>
                <w:lang w:eastAsia="zh-CN"/>
              </w:rPr>
              <w:t xml:space="preserve">. </w:t>
            </w:r>
            <w:r w:rsidRPr="00147090">
              <w:rPr>
                <w:color w:val="00B0F0"/>
                <w:lang w:eastAsia="zh-CN"/>
              </w:rPr>
              <w:t>The LMF may also include criteria indicating when Control Plane CIoT 5GS Optimisation may be used to send Event Reports</w:t>
            </w:r>
            <w:r w:rsidRPr="001216A7">
              <w:rPr>
                <w:lang w:eastAsia="zh-CN"/>
              </w:rPr>
              <w:t>.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B9593C8" w14:textId="77777777" w:rsidR="00147090" w:rsidRPr="001216A7" w:rsidRDefault="00147090" w:rsidP="00147090">
            <w:pPr>
              <w:pStyle w:val="NO"/>
              <w:rPr>
                <w:lang w:eastAsia="zh-CN"/>
              </w:rPr>
            </w:pPr>
            <w:r w:rsidRPr="001216A7">
              <w:rPr>
                <w:lang w:eastAsia="zh-CN"/>
              </w:rPr>
              <w:t>NOTE 1:</w:t>
            </w:r>
            <w:r w:rsidRPr="001216A7">
              <w:rPr>
                <w:lang w:eastAsia="zh-CN"/>
              </w:rPr>
              <w:tab/>
              <w:t xml:space="preserve">As part of negotiating 5G network behaviour during registration, </w:t>
            </w:r>
            <w:r w:rsidRPr="00147090">
              <w:rPr>
                <w:color w:val="00B0F0"/>
                <w:lang w:eastAsia="zh-CN"/>
              </w:rPr>
              <w:t xml:space="preserve">a UE indicates in a Registration Request whether Control Plane CIoT 5GS Optimisation </w:t>
            </w:r>
            <w:r w:rsidRPr="001216A7">
              <w:rPr>
                <w:lang w:eastAsia="zh-CN"/>
              </w:rPr>
              <w:t>is supported for location event reporting. This indication may be passed to the LMF by the AMF at step 14 for clause 6.3.1.</w:t>
            </w:r>
          </w:p>
          <w:p w14:paraId="0F195FAE" w14:textId="77777777" w:rsidR="00147090" w:rsidRDefault="00147090" w:rsidP="004B17B8">
            <w:pPr>
              <w:rPr>
                <w:lang w:val="en-GB"/>
              </w:rPr>
            </w:pPr>
          </w:p>
        </w:tc>
      </w:tr>
    </w:tbl>
    <w:p w14:paraId="79E4926F" w14:textId="77777777" w:rsidR="00440BAC" w:rsidRDefault="00440BAC" w:rsidP="004B17B8">
      <w:pPr>
        <w:rPr>
          <w:lang w:val="en-GB"/>
        </w:rPr>
      </w:pPr>
    </w:p>
    <w:p w14:paraId="07550184" w14:textId="0F389536" w:rsidR="00147090" w:rsidRDefault="00147090" w:rsidP="00147090">
      <w:pPr>
        <w:rPr>
          <w:b/>
          <w:bCs/>
          <w:lang w:val="en-GB"/>
        </w:rPr>
      </w:pPr>
      <w:r>
        <w:rPr>
          <w:b/>
          <w:bCs/>
          <w:lang w:val="en-GB"/>
        </w:rPr>
        <w:t xml:space="preserve">Observation </w:t>
      </w:r>
      <w:r w:rsidR="00427092">
        <w:rPr>
          <w:b/>
          <w:bCs/>
          <w:lang w:val="en-GB"/>
        </w:rPr>
        <w:t>6</w:t>
      </w:r>
      <w:r w:rsidRPr="2A184B59">
        <w:rPr>
          <w:b/>
          <w:bCs/>
          <w:lang w:val="en-GB"/>
        </w:rPr>
        <w:t>:</w:t>
      </w:r>
      <w:r>
        <w:rPr>
          <w:b/>
          <w:bCs/>
          <w:lang w:val="en-GB"/>
        </w:rPr>
        <w:t xml:space="preserve"> For CIoT, the UE needs to indicate the support of Control plane CIoT, and AMF forwards it to LMF. It is </w:t>
      </w:r>
      <w:r w:rsidR="00501C69">
        <w:rPr>
          <w:b/>
          <w:bCs/>
          <w:lang w:val="en-GB"/>
        </w:rPr>
        <w:t xml:space="preserve">the </w:t>
      </w:r>
      <w:r>
        <w:rPr>
          <w:b/>
          <w:bCs/>
          <w:lang w:val="en-GB"/>
        </w:rPr>
        <w:t xml:space="preserve">LMF </w:t>
      </w:r>
      <w:r w:rsidR="0021261C">
        <w:rPr>
          <w:b/>
          <w:bCs/>
          <w:lang w:val="en-GB"/>
        </w:rPr>
        <w:t>that decides</w:t>
      </w:r>
      <w:r>
        <w:rPr>
          <w:b/>
          <w:bCs/>
          <w:lang w:val="en-GB"/>
        </w:rPr>
        <w:t xml:space="preserve"> whether CIoT 5GS optimisation can be used to send Event Reports;</w:t>
      </w:r>
    </w:p>
    <w:p w14:paraId="221EC8EB" w14:textId="3797F8DD" w:rsidR="00440BAC" w:rsidRDefault="00147090" w:rsidP="004B17B8">
      <w:pPr>
        <w:rPr>
          <w:lang w:val="en-GB"/>
        </w:rPr>
      </w:pPr>
      <w:r>
        <w:rPr>
          <w:lang w:val="en-GB"/>
        </w:rPr>
        <w:lastRenderedPageBreak/>
        <w:t>However in the same procedure, it is also mentioned “</w:t>
      </w:r>
      <w:r w:rsidRPr="001216A7">
        <w:t>If the UE is currently in CM CONNECTED state, the UE shall use a NAS signalling connection</w:t>
      </w:r>
      <w:r>
        <w:rPr>
          <w:lang w:val="en-GB"/>
        </w:rPr>
        <w:t>” as below.</w:t>
      </w:r>
    </w:p>
    <w:tbl>
      <w:tblPr>
        <w:tblStyle w:val="TableGrid"/>
        <w:tblW w:w="0" w:type="auto"/>
        <w:tblLook w:val="04A0" w:firstRow="1" w:lastRow="0" w:firstColumn="1" w:lastColumn="0" w:noHBand="0" w:noVBand="1"/>
      </w:tblPr>
      <w:tblGrid>
        <w:gridCol w:w="9350"/>
      </w:tblGrid>
      <w:tr w:rsidR="00147090" w14:paraId="59E90198" w14:textId="77777777" w:rsidTr="00147090">
        <w:tc>
          <w:tcPr>
            <w:tcW w:w="9350" w:type="dxa"/>
          </w:tcPr>
          <w:p w14:paraId="0D42E21C" w14:textId="5AEF119D" w:rsidR="00147090" w:rsidRDefault="00147090" w:rsidP="004B17B8">
            <w:pPr>
              <w:rPr>
                <w:lang w:val="en-GB"/>
              </w:rPr>
            </w:pPr>
            <w:r w:rsidRPr="001216A7">
              <w:t xml:space="preserve">The UE determines whether to report the event detected at step 22 in clause 6.3.1 using </w:t>
            </w:r>
            <w:r>
              <w:t xml:space="preserve">Control Plane CIoT 5GS Optimisation </w:t>
            </w:r>
            <w:r w:rsidRPr="001216A7">
              <w:t>or using a NAS signalling connection. If the UE is currently in CM CONNECTED state, the UE shall use a NAS signalling connection. Otherwise, the determination shall be based on criteria received from the LMF at step 14 in clause 6.3.1 when criteria are received.</w:t>
            </w:r>
          </w:p>
        </w:tc>
      </w:tr>
    </w:tbl>
    <w:p w14:paraId="49A25E1D" w14:textId="08C0F982" w:rsidR="00147090" w:rsidRDefault="00147090" w:rsidP="00147090">
      <w:pPr>
        <w:rPr>
          <w:b/>
          <w:bCs/>
          <w:lang w:val="en-GB"/>
        </w:rPr>
      </w:pPr>
      <w:r>
        <w:rPr>
          <w:b/>
          <w:bCs/>
          <w:lang w:val="en-GB"/>
        </w:rPr>
        <w:t xml:space="preserve">Observation </w:t>
      </w:r>
      <w:r w:rsidR="00427092">
        <w:rPr>
          <w:b/>
          <w:bCs/>
          <w:lang w:val="en-GB"/>
        </w:rPr>
        <w:t>7</w:t>
      </w:r>
      <w:r w:rsidRPr="2A184B59">
        <w:rPr>
          <w:b/>
          <w:bCs/>
          <w:lang w:val="en-GB"/>
        </w:rPr>
        <w:t>:</w:t>
      </w:r>
      <w:r>
        <w:rPr>
          <w:b/>
          <w:bCs/>
          <w:lang w:val="en-GB"/>
        </w:rPr>
        <w:t xml:space="preserve"> </w:t>
      </w:r>
      <w:r w:rsidRPr="00147090">
        <w:rPr>
          <w:b/>
          <w:bCs/>
          <w:lang w:val="en-GB"/>
        </w:rPr>
        <w:t>Low Power Periodic and Triggered 5GC-MT-LR Procedures</w:t>
      </w:r>
      <w:r>
        <w:rPr>
          <w:b/>
          <w:bCs/>
          <w:lang w:val="en-GB"/>
        </w:rPr>
        <w:t xml:space="preserve"> defined</w:t>
      </w:r>
      <w:r w:rsidRPr="00147090">
        <w:rPr>
          <w:b/>
          <w:bCs/>
          <w:lang w:val="en-GB"/>
        </w:rPr>
        <w:t xml:space="preserve"> </w:t>
      </w:r>
      <w:r>
        <w:rPr>
          <w:b/>
          <w:bCs/>
          <w:lang w:val="en-GB"/>
        </w:rPr>
        <w:t>in TS23.273</w:t>
      </w:r>
      <w:r w:rsidR="002F7359">
        <w:rPr>
          <w:b/>
          <w:bCs/>
          <w:lang w:val="en-GB"/>
        </w:rPr>
        <w:t xml:space="preserve">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RRC_INACTIVE</w:t>
      </w:r>
      <w:r w:rsidR="002F7359">
        <w:rPr>
          <w:b/>
          <w:bCs/>
          <w:lang w:val="en-GB"/>
        </w:rPr>
        <w:t xml:space="preserve"> (NAS signalling connection shall be used)</w:t>
      </w:r>
      <w:r w:rsidRPr="00D00AFD">
        <w:rPr>
          <w:b/>
          <w:bCs/>
          <w:lang w:val="en-GB"/>
        </w:rPr>
        <w:t xml:space="preser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75804FCE" w14:textId="5CBFAE25" w:rsidR="002F7359" w:rsidRDefault="002F7359" w:rsidP="002F7359">
      <w:pPr>
        <w:rPr>
          <w:b/>
          <w:bCs/>
          <w:lang w:val="en-GB"/>
        </w:rPr>
      </w:pPr>
      <w:r w:rsidRPr="2A184B59">
        <w:rPr>
          <w:b/>
          <w:bCs/>
          <w:lang w:val="en-GB"/>
        </w:rPr>
        <w:t xml:space="preserve">Proposal </w:t>
      </w:r>
      <w:r>
        <w:rPr>
          <w:b/>
          <w:bCs/>
          <w:lang w:val="en-GB"/>
        </w:rPr>
        <w:t>5</w:t>
      </w:r>
      <w:r w:rsidRPr="2A184B59">
        <w:rPr>
          <w:b/>
          <w:bCs/>
          <w:lang w:val="en-GB"/>
        </w:rPr>
        <w:t>:</w:t>
      </w:r>
      <w:r>
        <w:rPr>
          <w:b/>
          <w:bCs/>
          <w:lang w:val="en-GB"/>
        </w:rPr>
        <w:t xml:space="preserve"> RRC_INACTIVE UE shall use NAS signalling connection for reception/transmission of LPP/LCS messages, and </w:t>
      </w:r>
      <w:r w:rsidR="00E50CF3">
        <w:rPr>
          <w:b/>
          <w:bCs/>
          <w:lang w:val="en-GB"/>
        </w:rPr>
        <w:t xml:space="preserve">from RAN2 perspective </w:t>
      </w:r>
      <w:r>
        <w:rPr>
          <w:b/>
          <w:bCs/>
          <w:lang w:val="en-GB"/>
        </w:rPr>
        <w:t xml:space="preserve">it is </w:t>
      </w:r>
      <w:r w:rsidR="0021261C">
        <w:rPr>
          <w:b/>
          <w:bCs/>
          <w:lang w:val="en-GB"/>
        </w:rPr>
        <w:t xml:space="preserve"> </w:t>
      </w:r>
      <w:r>
        <w:rPr>
          <w:b/>
          <w:bCs/>
          <w:lang w:val="en-GB"/>
        </w:rPr>
        <w:t xml:space="preserve">transparent to </w:t>
      </w:r>
      <w:r w:rsidR="0021261C">
        <w:rPr>
          <w:b/>
          <w:bCs/>
          <w:lang w:val="en-GB"/>
        </w:rPr>
        <w:t xml:space="preserve">the </w:t>
      </w:r>
      <w:r>
        <w:rPr>
          <w:b/>
          <w:bCs/>
          <w:lang w:val="en-GB"/>
        </w:rPr>
        <w:t>CN on whether</w:t>
      </w:r>
      <w:r w:rsidR="0021261C">
        <w:rPr>
          <w:b/>
          <w:bCs/>
          <w:lang w:val="en-GB"/>
        </w:rPr>
        <w:t xml:space="preserve"> or not</w:t>
      </w:r>
      <w:r>
        <w:rPr>
          <w:b/>
          <w:bCs/>
          <w:lang w:val="en-GB"/>
        </w:rPr>
        <w:t xml:space="preserve"> SDT is used</w:t>
      </w:r>
      <w:r w:rsidRPr="007B7BB4">
        <w:rPr>
          <w:b/>
          <w:bCs/>
          <w:lang w:val="en-GB"/>
        </w:rPr>
        <w:t>;</w:t>
      </w:r>
    </w:p>
    <w:p w14:paraId="0E3CAF21" w14:textId="596D4C8E" w:rsidR="00386B5A" w:rsidRDefault="0036630D">
      <w:pPr>
        <w:pStyle w:val="Heading1"/>
        <w:numPr>
          <w:ilvl w:val="0"/>
          <w:numId w:val="10"/>
        </w:numPr>
      </w:pPr>
      <w:r>
        <w:t>Conclusion</w:t>
      </w:r>
    </w:p>
    <w:p w14:paraId="49174653" w14:textId="07BF824F" w:rsidR="006220BE" w:rsidRDefault="0036630D" w:rsidP="006220BE">
      <w:pPr>
        <w:jc w:val="both"/>
        <w:rPr>
          <w:iCs/>
          <w:lang w:eastAsia="ja-JP"/>
        </w:rPr>
      </w:pPr>
      <w:r>
        <w:rPr>
          <w:iCs/>
          <w:lang w:eastAsia="ja-JP"/>
        </w:rPr>
        <w:t xml:space="preserve">Based on the discussion, we have following </w:t>
      </w:r>
      <w:r w:rsidR="002F7359">
        <w:rPr>
          <w:iCs/>
          <w:lang w:eastAsia="ja-JP"/>
        </w:rPr>
        <w:t xml:space="preserve">observations and </w:t>
      </w:r>
      <w:r>
        <w:rPr>
          <w:iCs/>
          <w:lang w:eastAsia="ja-JP"/>
        </w:rPr>
        <w:t>proposals:</w:t>
      </w:r>
    </w:p>
    <w:p w14:paraId="5F53EE25" w14:textId="2322B1BD" w:rsidR="00427092" w:rsidRPr="004B2F19" w:rsidRDefault="00427092" w:rsidP="00427092">
      <w:pPr>
        <w:rPr>
          <w:b/>
          <w:bCs/>
          <w:lang w:val="en-GB"/>
        </w:rPr>
      </w:pPr>
      <w:r w:rsidRPr="004B2F19">
        <w:rPr>
          <w:b/>
          <w:bCs/>
          <w:lang w:val="en-GB"/>
        </w:rPr>
        <w:t>Observation</w:t>
      </w:r>
      <w:r>
        <w:rPr>
          <w:b/>
          <w:bCs/>
          <w:lang w:val="en-GB"/>
        </w:rPr>
        <w:t xml:space="preserve"> 1</w:t>
      </w:r>
      <w:r w:rsidRPr="004B2F19">
        <w:rPr>
          <w:b/>
          <w:bCs/>
          <w:lang w:val="en-GB"/>
        </w:rPr>
        <w:t xml:space="preserve">: positioning in </w:t>
      </w:r>
      <w:r w:rsidR="008066C0">
        <w:rPr>
          <w:b/>
          <w:bCs/>
          <w:lang w:val="en-GB"/>
        </w:rPr>
        <w:t>RRC_</w:t>
      </w:r>
      <w:r w:rsidRPr="004B2F19">
        <w:rPr>
          <w:b/>
          <w:bCs/>
          <w:lang w:val="en-GB"/>
        </w:rPr>
        <w:t xml:space="preserve">INACTIVE </w:t>
      </w:r>
      <w:r>
        <w:rPr>
          <w:b/>
          <w:bCs/>
          <w:lang w:val="en-GB"/>
        </w:rPr>
        <w:t xml:space="preserve">using SDT </w:t>
      </w:r>
      <w:r w:rsidRPr="004B2F19">
        <w:rPr>
          <w:b/>
          <w:bCs/>
          <w:lang w:val="en-GB"/>
        </w:rPr>
        <w:t xml:space="preserve">will not </w:t>
      </w:r>
      <w:r w:rsidR="008066C0">
        <w:rPr>
          <w:b/>
          <w:bCs/>
          <w:lang w:val="en-GB"/>
        </w:rPr>
        <w:t xml:space="preserve">directly </w:t>
      </w:r>
      <w:r w:rsidRPr="004B2F19">
        <w:rPr>
          <w:b/>
          <w:bCs/>
          <w:lang w:val="en-GB"/>
        </w:rPr>
        <w:t xml:space="preserve">lead </w:t>
      </w:r>
      <w:r w:rsidR="008066C0">
        <w:rPr>
          <w:b/>
          <w:bCs/>
          <w:lang w:val="en-GB"/>
        </w:rPr>
        <w:t xml:space="preserve">to </w:t>
      </w:r>
      <w:r w:rsidRPr="004B2F19">
        <w:rPr>
          <w:b/>
          <w:bCs/>
          <w:lang w:val="en-GB"/>
        </w:rPr>
        <w:t>accuracy problem</w:t>
      </w:r>
      <w:r w:rsidR="008066C0">
        <w:rPr>
          <w:b/>
          <w:bCs/>
          <w:lang w:val="en-GB"/>
        </w:rPr>
        <w:t>s</w:t>
      </w:r>
      <w:r w:rsidRPr="004B2F19">
        <w:rPr>
          <w:b/>
          <w:bCs/>
          <w:lang w:val="en-GB"/>
        </w:rPr>
        <w:t>;</w:t>
      </w:r>
    </w:p>
    <w:p w14:paraId="0D6E6636" w14:textId="4088AC5D" w:rsidR="00427092" w:rsidRDefault="00427092" w:rsidP="002F7359">
      <w:pPr>
        <w:rPr>
          <w:b/>
          <w:bCs/>
          <w:lang w:val="en-GB"/>
        </w:rPr>
      </w:pPr>
      <w:r w:rsidRPr="004B2F19">
        <w:rPr>
          <w:b/>
          <w:bCs/>
          <w:lang w:val="en-GB"/>
        </w:rPr>
        <w:t>Observation</w:t>
      </w:r>
      <w:r>
        <w:rPr>
          <w:b/>
          <w:bCs/>
          <w:lang w:val="en-GB"/>
        </w:rPr>
        <w:t xml:space="preserve"> 2</w:t>
      </w:r>
      <w:r w:rsidRPr="004B2F19">
        <w:rPr>
          <w:b/>
          <w:bCs/>
          <w:lang w:val="en-GB"/>
        </w:rPr>
        <w:t xml:space="preserve">: positioning in </w:t>
      </w:r>
      <w:r w:rsidR="008066C0">
        <w:rPr>
          <w:b/>
          <w:bCs/>
          <w:lang w:val="en-GB"/>
        </w:rPr>
        <w:t>RRC_</w:t>
      </w:r>
      <w:r w:rsidRPr="004B2F19">
        <w:rPr>
          <w:b/>
          <w:bCs/>
          <w:lang w:val="en-GB"/>
        </w:rPr>
        <w:t xml:space="preserve">INACTIVE </w:t>
      </w:r>
      <w:r>
        <w:rPr>
          <w:b/>
          <w:bCs/>
          <w:lang w:val="en-GB"/>
        </w:rPr>
        <w:t>using SDT can</w:t>
      </w:r>
      <w:r w:rsidRPr="004B2F19">
        <w:rPr>
          <w:b/>
          <w:bCs/>
          <w:lang w:val="en-GB"/>
        </w:rPr>
        <w:t xml:space="preserve"> </w:t>
      </w:r>
      <w:r>
        <w:rPr>
          <w:b/>
          <w:bCs/>
          <w:lang w:val="en-GB"/>
        </w:rPr>
        <w:t>reduce the latency compare</w:t>
      </w:r>
      <w:r w:rsidR="008066C0">
        <w:rPr>
          <w:b/>
          <w:bCs/>
          <w:lang w:val="en-GB"/>
        </w:rPr>
        <w:t>d</w:t>
      </w:r>
      <w:r>
        <w:rPr>
          <w:b/>
          <w:bCs/>
          <w:lang w:val="en-GB"/>
        </w:rPr>
        <w:t xml:space="preserve"> to send</w:t>
      </w:r>
      <w:r w:rsidR="008066C0">
        <w:rPr>
          <w:b/>
          <w:bCs/>
          <w:lang w:val="en-GB"/>
        </w:rPr>
        <w:t>ing</w:t>
      </w:r>
      <w:r>
        <w:rPr>
          <w:b/>
          <w:bCs/>
          <w:lang w:val="en-GB"/>
        </w:rPr>
        <w:t xml:space="preserve"> data only after moving to RRC_CONNECTED </w:t>
      </w:r>
      <w:r w:rsidR="008066C0">
        <w:rPr>
          <w:b/>
          <w:bCs/>
          <w:lang w:val="en-GB"/>
        </w:rPr>
        <w:t>state</w:t>
      </w:r>
      <w:r>
        <w:rPr>
          <w:b/>
          <w:bCs/>
          <w:lang w:val="en-GB"/>
        </w:rPr>
        <w:t>;</w:t>
      </w:r>
    </w:p>
    <w:p w14:paraId="4EC93DED" w14:textId="56494D57" w:rsidR="002F7359" w:rsidRDefault="002F7359" w:rsidP="002F7359">
      <w:pPr>
        <w:rPr>
          <w:b/>
          <w:bCs/>
          <w:lang w:val="en-GB"/>
        </w:rPr>
      </w:pPr>
      <w:r>
        <w:rPr>
          <w:b/>
          <w:bCs/>
          <w:lang w:val="en-GB"/>
        </w:rPr>
        <w:t xml:space="preserve">Observation </w:t>
      </w:r>
      <w:r w:rsidR="00B22BF5">
        <w:rPr>
          <w:b/>
          <w:bCs/>
          <w:lang w:val="en-GB"/>
        </w:rPr>
        <w:t>3</w:t>
      </w:r>
      <w:r w:rsidRPr="2A184B59">
        <w:rPr>
          <w:b/>
          <w:bCs/>
          <w:lang w:val="en-GB"/>
        </w:rPr>
        <w:t>:</w:t>
      </w:r>
      <w:r>
        <w:rPr>
          <w:b/>
          <w:bCs/>
          <w:lang w:val="en-GB"/>
        </w:rPr>
        <w:t xml:space="preserve"> </w:t>
      </w:r>
      <w:r w:rsidR="008066C0">
        <w:rPr>
          <w:b/>
          <w:bCs/>
          <w:lang w:val="en-GB"/>
        </w:rPr>
        <w:t xml:space="preserve">The </w:t>
      </w:r>
      <w:r w:rsidRPr="00D00AFD">
        <w:rPr>
          <w:b/>
          <w:bCs/>
          <w:lang w:val="en-GB"/>
        </w:rPr>
        <w:t>M</w:t>
      </w:r>
      <w:r>
        <w:rPr>
          <w:b/>
          <w:bCs/>
          <w:lang w:val="en-GB"/>
        </w:rPr>
        <w:t>T</w:t>
      </w:r>
      <w:r w:rsidRPr="00D00AFD">
        <w:rPr>
          <w:b/>
          <w:bCs/>
          <w:lang w:val="en-GB"/>
        </w:rPr>
        <w:t>-LR procedure</w:t>
      </w:r>
      <w:r w:rsidRPr="00147090">
        <w:rPr>
          <w:b/>
          <w:bCs/>
          <w:lang w:val="en-GB"/>
        </w:rPr>
        <w:t xml:space="preserve"> </w:t>
      </w:r>
      <w:r>
        <w:rPr>
          <w:b/>
          <w:bCs/>
          <w:lang w:val="en-GB"/>
        </w:rPr>
        <w:t>defined</w:t>
      </w:r>
      <w:r w:rsidRPr="00D00AFD">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 xml:space="preserve">RRC_INACTIVE UE is in CM-CONNECTED and already has </w:t>
      </w:r>
      <w:r w:rsidR="008066C0">
        <w:rPr>
          <w:b/>
          <w:bCs/>
          <w:lang w:val="en-GB"/>
        </w:rPr>
        <w:t xml:space="preserve">a </w:t>
      </w:r>
      <w:r>
        <w:rPr>
          <w:b/>
          <w:bCs/>
          <w:lang w:val="en-GB"/>
        </w:rPr>
        <w:t>signalling connection with AMF;</w:t>
      </w:r>
    </w:p>
    <w:p w14:paraId="19598105" w14:textId="5528EF7A" w:rsidR="002F7359" w:rsidRDefault="002F7359" w:rsidP="002F7359">
      <w:pPr>
        <w:rPr>
          <w:b/>
          <w:bCs/>
          <w:lang w:val="en-GB"/>
        </w:rPr>
      </w:pPr>
      <w:r>
        <w:rPr>
          <w:b/>
          <w:bCs/>
          <w:lang w:val="en-GB"/>
        </w:rPr>
        <w:t xml:space="preserve">Observation </w:t>
      </w:r>
      <w:r w:rsidR="00B22BF5">
        <w:rPr>
          <w:b/>
          <w:bCs/>
          <w:lang w:val="en-GB"/>
        </w:rPr>
        <w:t>4</w:t>
      </w:r>
      <w:r w:rsidRPr="2A184B59">
        <w:rPr>
          <w:b/>
          <w:bCs/>
          <w:lang w:val="en-GB"/>
        </w:rPr>
        <w:t>:</w:t>
      </w:r>
      <w:r>
        <w:rPr>
          <w:b/>
          <w:bCs/>
          <w:lang w:val="en-GB"/>
        </w:rPr>
        <w:t xml:space="preserve"> </w:t>
      </w:r>
      <w:r w:rsidR="008066C0">
        <w:rPr>
          <w:b/>
          <w:bCs/>
          <w:lang w:val="en-GB"/>
        </w:rPr>
        <w:t xml:space="preserve">The </w:t>
      </w:r>
      <w:r w:rsidRPr="00D00AFD">
        <w:rPr>
          <w:b/>
          <w:bCs/>
          <w:lang w:val="en-GB"/>
        </w:rPr>
        <w:t xml:space="preserve">MO-LR procedure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19B76114" w14:textId="1E77F23D" w:rsidR="002F7359" w:rsidRDefault="002F7359" w:rsidP="002F7359">
      <w:pPr>
        <w:rPr>
          <w:b/>
          <w:bCs/>
          <w:lang w:val="en-GB"/>
        </w:rPr>
      </w:pPr>
      <w:r>
        <w:rPr>
          <w:b/>
          <w:bCs/>
          <w:lang w:val="en-GB"/>
        </w:rPr>
        <w:t xml:space="preserve">Observation </w:t>
      </w:r>
      <w:r w:rsidR="00B22BF5">
        <w:rPr>
          <w:b/>
          <w:bCs/>
          <w:lang w:val="en-GB"/>
        </w:rPr>
        <w:t>5</w:t>
      </w:r>
      <w:r w:rsidRPr="2A184B59">
        <w:rPr>
          <w:b/>
          <w:bCs/>
          <w:lang w:val="en-GB"/>
        </w:rPr>
        <w:t>:</w:t>
      </w:r>
      <w:r>
        <w:rPr>
          <w:b/>
          <w:bCs/>
          <w:lang w:val="en-GB"/>
        </w:rPr>
        <w:t xml:space="preserve"> </w:t>
      </w:r>
      <w:r w:rsidRPr="002214B2">
        <w:rPr>
          <w:b/>
          <w:bCs/>
          <w:lang w:val="en-GB"/>
        </w:rPr>
        <w:t xml:space="preserve">Deferred 5GC-MT-LR </w:t>
      </w:r>
      <w:r>
        <w:rPr>
          <w:b/>
          <w:bCs/>
          <w:lang w:val="en-GB"/>
        </w:rPr>
        <w:t>p</w:t>
      </w:r>
      <w:r w:rsidRPr="002214B2">
        <w:rPr>
          <w:b/>
          <w:bCs/>
          <w:lang w:val="en-GB"/>
        </w:rPr>
        <w:t>rocedure</w:t>
      </w:r>
      <w:r w:rsidRPr="00147090">
        <w:rPr>
          <w:b/>
          <w:bCs/>
          <w:lang w:val="en-GB"/>
        </w:rPr>
        <w:t xml:space="preserve"> </w:t>
      </w:r>
      <w:r>
        <w:rPr>
          <w:b/>
          <w:bCs/>
          <w:lang w:val="en-GB"/>
        </w:rPr>
        <w:t>defined</w:t>
      </w:r>
      <w:r w:rsidRPr="00D00AFD">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2B1401F3" w14:textId="7A94DC9B" w:rsidR="002F7359" w:rsidRDefault="002F7359" w:rsidP="002F7359">
      <w:pPr>
        <w:rPr>
          <w:b/>
          <w:bCs/>
          <w:lang w:val="en-GB"/>
        </w:rPr>
      </w:pPr>
      <w:r>
        <w:rPr>
          <w:b/>
          <w:bCs/>
          <w:lang w:val="en-GB"/>
        </w:rPr>
        <w:t xml:space="preserve">Observation </w:t>
      </w:r>
      <w:r w:rsidR="00B22BF5">
        <w:rPr>
          <w:b/>
          <w:bCs/>
          <w:lang w:val="en-GB"/>
        </w:rPr>
        <w:t>6</w:t>
      </w:r>
      <w:r w:rsidRPr="2A184B59">
        <w:rPr>
          <w:b/>
          <w:bCs/>
          <w:lang w:val="en-GB"/>
        </w:rPr>
        <w:t>:</w:t>
      </w:r>
      <w:r>
        <w:rPr>
          <w:b/>
          <w:bCs/>
          <w:lang w:val="en-GB"/>
        </w:rPr>
        <w:t xml:space="preserve"> For CIoT, the UE needs to indicate the support of Control plane CIoT, and AMF forwards it to LMF. It is </w:t>
      </w:r>
      <w:r w:rsidR="008066C0">
        <w:rPr>
          <w:b/>
          <w:bCs/>
          <w:lang w:val="en-GB"/>
        </w:rPr>
        <w:t xml:space="preserve">the </w:t>
      </w:r>
      <w:r>
        <w:rPr>
          <w:b/>
          <w:bCs/>
          <w:lang w:val="en-GB"/>
        </w:rPr>
        <w:t>LMF</w:t>
      </w:r>
      <w:r w:rsidR="008066C0">
        <w:rPr>
          <w:b/>
          <w:bCs/>
          <w:lang w:val="en-GB"/>
        </w:rPr>
        <w:t xml:space="preserve"> that</w:t>
      </w:r>
      <w:r>
        <w:rPr>
          <w:b/>
          <w:bCs/>
          <w:lang w:val="en-GB"/>
        </w:rPr>
        <w:t xml:space="preserve"> decide</w:t>
      </w:r>
      <w:r w:rsidR="008066C0">
        <w:rPr>
          <w:b/>
          <w:bCs/>
          <w:lang w:val="en-GB"/>
        </w:rPr>
        <w:t>s</w:t>
      </w:r>
      <w:r>
        <w:rPr>
          <w:b/>
          <w:bCs/>
          <w:lang w:val="en-GB"/>
        </w:rPr>
        <w:t xml:space="preserve"> whether CIoT 5GS optimisation can be used to send Event Reports;</w:t>
      </w:r>
    </w:p>
    <w:p w14:paraId="399B9E45" w14:textId="3BE02D54" w:rsidR="002F7359" w:rsidRDefault="002F7359" w:rsidP="002F7359">
      <w:pPr>
        <w:rPr>
          <w:b/>
          <w:bCs/>
          <w:lang w:val="en-GB"/>
        </w:rPr>
      </w:pPr>
      <w:r>
        <w:rPr>
          <w:b/>
          <w:bCs/>
          <w:lang w:val="en-GB"/>
        </w:rPr>
        <w:t xml:space="preserve">Observation </w:t>
      </w:r>
      <w:r w:rsidR="00B22BF5">
        <w:rPr>
          <w:b/>
          <w:bCs/>
          <w:lang w:val="en-GB"/>
        </w:rPr>
        <w:t>7</w:t>
      </w:r>
      <w:r w:rsidRPr="2A184B59">
        <w:rPr>
          <w:b/>
          <w:bCs/>
          <w:lang w:val="en-GB"/>
        </w:rPr>
        <w:t>:</w:t>
      </w:r>
      <w:r>
        <w:rPr>
          <w:b/>
          <w:bCs/>
          <w:lang w:val="en-GB"/>
        </w:rPr>
        <w:t xml:space="preserve"> </w:t>
      </w:r>
      <w:r w:rsidRPr="00147090">
        <w:rPr>
          <w:b/>
          <w:bCs/>
          <w:lang w:val="en-GB"/>
        </w:rPr>
        <w:t>Low Power Periodic and Triggered 5GC-MT-LR Procedures</w:t>
      </w:r>
      <w:r>
        <w:rPr>
          <w:b/>
          <w:bCs/>
          <w:lang w:val="en-GB"/>
        </w:rPr>
        <w:t xml:space="preserve"> defined</w:t>
      </w:r>
      <w:r w:rsidRPr="00147090">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w:t>
      </w:r>
      <w:r>
        <w:rPr>
          <w:b/>
          <w:bCs/>
          <w:lang w:val="en-GB"/>
        </w:rPr>
        <w:t xml:space="preserve"> (NAS signalling connection shall be used)</w:t>
      </w:r>
      <w:r w:rsidRPr="00D00AFD">
        <w:rPr>
          <w:b/>
          <w:bCs/>
          <w:lang w:val="en-GB"/>
        </w:rPr>
        <w:t xml:space="preser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58F6D3E9" w14:textId="77777777" w:rsidR="002F7359" w:rsidRPr="002F7359" w:rsidRDefault="002F7359" w:rsidP="006220BE">
      <w:pPr>
        <w:jc w:val="both"/>
        <w:rPr>
          <w:iCs/>
          <w:lang w:val="en-GB" w:eastAsia="ja-JP"/>
        </w:rPr>
      </w:pPr>
    </w:p>
    <w:bookmarkEnd w:id="1"/>
    <w:p w14:paraId="46FCCFF1" w14:textId="7031286F" w:rsidR="00A416BD" w:rsidRDefault="00A416BD" w:rsidP="00A416BD">
      <w:pPr>
        <w:rPr>
          <w:b/>
          <w:bCs/>
          <w:lang w:val="en-GB"/>
        </w:rPr>
      </w:pPr>
      <w:r w:rsidRPr="2A184B59">
        <w:rPr>
          <w:b/>
          <w:bCs/>
          <w:lang w:val="en-GB"/>
        </w:rPr>
        <w:t>Proposal 1:</w:t>
      </w:r>
      <w:r>
        <w:rPr>
          <w:b/>
          <w:bCs/>
          <w:lang w:val="en-GB"/>
        </w:rPr>
        <w:t xml:space="preserve"> To confirm working assumption that a</w:t>
      </w:r>
      <w:r w:rsidRPr="00ED16B4">
        <w:rPr>
          <w:b/>
          <w:bCs/>
          <w:lang w:val="en-GB"/>
        </w:rPr>
        <w:t xml:space="preserve">ny uplink LCS or LPP message can be transported in RRC_INACTIVE from RAN2 perspective, subject to the data volume </w:t>
      </w:r>
      <w:ins w:id="5" w:author="Intel-Yi2" w:date="2021-05-11T14:47:00Z">
        <w:r w:rsidR="00631172" w:rsidRPr="00631172">
          <w:rPr>
            <w:b/>
            <w:bCs/>
            <w:lang w:val="en-GB"/>
          </w:rPr>
          <w:t>configured for SDT</w:t>
        </w:r>
      </w:ins>
      <w:del w:id="6" w:author="Intel-Yi2" w:date="2021-05-11T14:47:00Z">
        <w:r w:rsidRPr="00ED16B4" w:rsidDel="00631172">
          <w:rPr>
            <w:b/>
            <w:bCs/>
            <w:lang w:val="en-GB"/>
          </w:rPr>
          <w:delText>supported by AS layers</w:delText>
        </w:r>
      </w:del>
      <w:r w:rsidRPr="00ED16B4">
        <w:rPr>
          <w:b/>
          <w:bCs/>
          <w:lang w:val="en-GB"/>
        </w:rPr>
        <w:t>.  I.e. RAN2 do</w:t>
      </w:r>
      <w:r w:rsidR="008066C0">
        <w:rPr>
          <w:b/>
          <w:bCs/>
          <w:lang w:val="en-GB"/>
        </w:rPr>
        <w:t>es</w:t>
      </w:r>
      <w:r w:rsidRPr="00ED16B4">
        <w:rPr>
          <w:b/>
          <w:bCs/>
          <w:lang w:val="en-GB"/>
        </w:rPr>
        <w:t xml:space="preserve"> not specify a restriction on message type.</w:t>
      </w:r>
      <w:r w:rsidRPr="2A184B59">
        <w:rPr>
          <w:b/>
          <w:bCs/>
          <w:lang w:val="en-GB"/>
        </w:rPr>
        <w:t>;</w:t>
      </w:r>
    </w:p>
    <w:p w14:paraId="2927D78B" w14:textId="77777777" w:rsidR="00FE24A5" w:rsidRDefault="00FE24A5" w:rsidP="00FE24A5">
      <w:pPr>
        <w:rPr>
          <w:b/>
          <w:bCs/>
          <w:lang w:val="en-GB"/>
        </w:rPr>
      </w:pPr>
      <w:r w:rsidRPr="2A184B59">
        <w:rPr>
          <w:b/>
          <w:bCs/>
          <w:lang w:val="en-GB"/>
        </w:rPr>
        <w:t xml:space="preserve">Proposal </w:t>
      </w:r>
      <w:r>
        <w:rPr>
          <w:b/>
          <w:bCs/>
          <w:lang w:val="en-GB"/>
        </w:rPr>
        <w:t>2</w:t>
      </w:r>
      <w:r w:rsidRPr="2A184B59">
        <w:rPr>
          <w:b/>
          <w:bCs/>
          <w:lang w:val="en-GB"/>
        </w:rPr>
        <w:t>:</w:t>
      </w:r>
      <w:r>
        <w:rPr>
          <w:b/>
          <w:bCs/>
          <w:lang w:val="en-GB"/>
        </w:rPr>
        <w:t xml:space="preserve"> Follow Rel-17 SDT framework, where the network can send DL LCS, LPP message </w:t>
      </w:r>
      <w:r w:rsidRPr="00BA359A">
        <w:rPr>
          <w:b/>
          <w:bCs/>
          <w:lang w:val="en-GB"/>
        </w:rPr>
        <w:t>and RRC</w:t>
      </w:r>
      <w:r>
        <w:rPr>
          <w:b/>
          <w:bCs/>
          <w:lang w:val="en-GB"/>
        </w:rPr>
        <w:t xml:space="preserve"> message</w:t>
      </w:r>
      <w:r w:rsidRPr="00BA359A">
        <w:rPr>
          <w:b/>
          <w:bCs/>
          <w:lang w:val="en-GB"/>
        </w:rPr>
        <w:t>(</w:t>
      </w:r>
      <w:r>
        <w:rPr>
          <w:b/>
          <w:bCs/>
          <w:lang w:val="en-GB"/>
        </w:rPr>
        <w:t xml:space="preserve">e.g. to configure </w:t>
      </w:r>
      <w:r w:rsidRPr="00BA359A">
        <w:rPr>
          <w:b/>
          <w:bCs/>
          <w:lang w:val="en-GB"/>
        </w:rPr>
        <w:t xml:space="preserve">SRS </w:t>
      </w:r>
      <w:r>
        <w:rPr>
          <w:b/>
          <w:bCs/>
          <w:lang w:val="en-GB"/>
        </w:rPr>
        <w:t>(TBD on what message is used)</w:t>
      </w:r>
      <w:r w:rsidRPr="00BA359A">
        <w:rPr>
          <w:b/>
          <w:bCs/>
          <w:lang w:val="en-GB"/>
        </w:rPr>
        <w:t xml:space="preserve">, if UL positioning supported) </w:t>
      </w:r>
      <w:r>
        <w:rPr>
          <w:b/>
          <w:bCs/>
          <w:lang w:val="en-GB"/>
        </w:rPr>
        <w:t xml:space="preserve">to the UE if the UE initiated data transmission using UL SDT. Otherwise, if UE did not initiate UL SDT, rely on legacy operation, i.e. the network shall transition the UE to RRC_CONNECTED, e.g. based on RAN paging. </w:t>
      </w:r>
    </w:p>
    <w:p w14:paraId="73FE9F65" w14:textId="77777777" w:rsidR="00786AFA" w:rsidRDefault="00786AFA" w:rsidP="00786AFA">
      <w:pPr>
        <w:rPr>
          <w:b/>
          <w:bCs/>
          <w:lang w:val="en-GB"/>
        </w:rPr>
      </w:pPr>
      <w:r w:rsidRPr="2A184B59">
        <w:rPr>
          <w:b/>
          <w:bCs/>
          <w:lang w:val="en-GB"/>
        </w:rPr>
        <w:t xml:space="preserve">Proposal </w:t>
      </w:r>
      <w:r>
        <w:rPr>
          <w:b/>
          <w:bCs/>
          <w:lang w:val="en-GB"/>
        </w:rPr>
        <w:t>3</w:t>
      </w:r>
      <w:r w:rsidRPr="2A184B59">
        <w:rPr>
          <w:b/>
          <w:bCs/>
          <w:lang w:val="en-GB"/>
        </w:rPr>
        <w:t>:</w:t>
      </w:r>
      <w:r>
        <w:rPr>
          <w:b/>
          <w:bCs/>
          <w:lang w:val="en-GB"/>
        </w:rPr>
        <w:t xml:space="preserve"> Same as legacy, the transition to RRC_INACTIVE is up to network implementation, and it is invisible to the LMF</w:t>
      </w:r>
      <w:r w:rsidRPr="2A184B59">
        <w:rPr>
          <w:b/>
          <w:bCs/>
          <w:lang w:val="en-GB"/>
        </w:rPr>
        <w:t>;</w:t>
      </w:r>
    </w:p>
    <w:p w14:paraId="0A35EBBE" w14:textId="77777777" w:rsidR="00786AFA" w:rsidRDefault="00786AFA" w:rsidP="00786AFA">
      <w:pPr>
        <w:rPr>
          <w:b/>
          <w:bCs/>
          <w:lang w:val="en-GB"/>
        </w:rPr>
      </w:pPr>
      <w:r w:rsidRPr="2A184B59">
        <w:rPr>
          <w:b/>
          <w:bCs/>
          <w:lang w:val="en-GB"/>
        </w:rPr>
        <w:t xml:space="preserve">Proposal </w:t>
      </w:r>
      <w:r>
        <w:rPr>
          <w:b/>
          <w:bCs/>
          <w:lang w:val="en-GB"/>
        </w:rPr>
        <w:t>4</w:t>
      </w:r>
      <w:r w:rsidRPr="2A184B59">
        <w:rPr>
          <w:b/>
          <w:bCs/>
          <w:lang w:val="en-GB"/>
        </w:rPr>
        <w:t>:</w:t>
      </w:r>
      <w:r>
        <w:rPr>
          <w:b/>
          <w:bCs/>
          <w:lang w:val="en-GB"/>
        </w:rPr>
        <w:t xml:space="preserve"> </w:t>
      </w:r>
      <w:r w:rsidRPr="007B7BB4">
        <w:rPr>
          <w:b/>
          <w:bCs/>
          <w:lang w:val="en-GB"/>
        </w:rPr>
        <w:t>RRC state</w:t>
      </w:r>
      <w:r>
        <w:rPr>
          <w:b/>
          <w:bCs/>
          <w:lang w:val="en-GB"/>
        </w:rPr>
        <w:t xml:space="preserve"> (RRC_CONNECTED or RRC_INACTIVE) is transparent </w:t>
      </w:r>
      <w:r w:rsidRPr="007B7BB4">
        <w:rPr>
          <w:b/>
          <w:bCs/>
          <w:lang w:val="en-GB"/>
        </w:rPr>
        <w:t xml:space="preserve">to </w:t>
      </w:r>
      <w:r>
        <w:rPr>
          <w:b/>
          <w:bCs/>
          <w:lang w:val="en-GB"/>
        </w:rPr>
        <w:t xml:space="preserve">positioning procedure ( </w:t>
      </w:r>
      <w:r w:rsidRPr="007B7BB4">
        <w:rPr>
          <w:b/>
          <w:bCs/>
          <w:lang w:val="en-GB"/>
        </w:rPr>
        <w:t>LPP</w:t>
      </w:r>
      <w:r>
        <w:rPr>
          <w:b/>
          <w:bCs/>
          <w:lang w:val="en-GB"/>
        </w:rPr>
        <w:t>/LCS in UE and LMF)</w:t>
      </w:r>
      <w:r w:rsidRPr="007B7BB4">
        <w:rPr>
          <w:b/>
          <w:bCs/>
          <w:lang w:val="en-GB"/>
        </w:rPr>
        <w:t>;</w:t>
      </w:r>
    </w:p>
    <w:p w14:paraId="249DDA36" w14:textId="59F98A13" w:rsidR="002F7359" w:rsidRDefault="002F7359" w:rsidP="002F7359">
      <w:pPr>
        <w:rPr>
          <w:b/>
          <w:bCs/>
          <w:lang w:val="en-GB"/>
        </w:rPr>
      </w:pPr>
      <w:r w:rsidRPr="2A184B59">
        <w:rPr>
          <w:b/>
          <w:bCs/>
          <w:lang w:val="en-GB"/>
        </w:rPr>
        <w:lastRenderedPageBreak/>
        <w:t xml:space="preserve">Proposal </w:t>
      </w:r>
      <w:r>
        <w:rPr>
          <w:b/>
          <w:bCs/>
          <w:lang w:val="en-GB"/>
        </w:rPr>
        <w:t>5</w:t>
      </w:r>
      <w:r w:rsidRPr="2A184B59">
        <w:rPr>
          <w:b/>
          <w:bCs/>
          <w:lang w:val="en-GB"/>
        </w:rPr>
        <w:t>:</w:t>
      </w:r>
      <w:r>
        <w:rPr>
          <w:b/>
          <w:bCs/>
          <w:lang w:val="en-GB"/>
        </w:rPr>
        <w:t xml:space="preserve"> RRC_INACTIVE UE shall use NAS signalling connection for reception/transmission of LPP/LCS messages, and </w:t>
      </w:r>
      <w:r w:rsidR="00E50CF3">
        <w:rPr>
          <w:b/>
          <w:bCs/>
          <w:lang w:val="en-GB"/>
        </w:rPr>
        <w:t xml:space="preserve">from RAN2 perspective </w:t>
      </w:r>
      <w:r>
        <w:rPr>
          <w:b/>
          <w:bCs/>
          <w:lang w:val="en-GB"/>
        </w:rPr>
        <w:t xml:space="preserve">it is transparent to </w:t>
      </w:r>
      <w:r w:rsidR="00C414A5">
        <w:rPr>
          <w:b/>
          <w:bCs/>
          <w:lang w:val="en-GB"/>
        </w:rPr>
        <w:t xml:space="preserve">the </w:t>
      </w:r>
      <w:r>
        <w:rPr>
          <w:b/>
          <w:bCs/>
          <w:lang w:val="en-GB"/>
        </w:rPr>
        <w:t>CN on whether</w:t>
      </w:r>
      <w:r w:rsidR="00E50CF3">
        <w:rPr>
          <w:b/>
          <w:bCs/>
          <w:lang w:val="en-GB"/>
        </w:rPr>
        <w:t xml:space="preserve"> or not</w:t>
      </w:r>
      <w:r>
        <w:rPr>
          <w:b/>
          <w:bCs/>
          <w:lang w:val="en-GB"/>
        </w:rPr>
        <w:t xml:space="preserve"> SDT is used</w:t>
      </w:r>
      <w:r w:rsidRPr="007B7BB4">
        <w:rPr>
          <w:b/>
          <w:bCs/>
          <w:lang w:val="en-GB"/>
        </w:rPr>
        <w:t>;</w:t>
      </w:r>
    </w:p>
    <w:p w14:paraId="108F2494" w14:textId="7B4758BD" w:rsidR="00521915" w:rsidRDefault="00521915" w:rsidP="00521915">
      <w:pPr>
        <w:pStyle w:val="Heading1"/>
        <w:numPr>
          <w:ilvl w:val="0"/>
          <w:numId w:val="10"/>
        </w:numPr>
      </w:pPr>
      <w:r>
        <w:t>Reference</w:t>
      </w:r>
    </w:p>
    <w:p w14:paraId="670E8E8F" w14:textId="0595E241" w:rsidR="00654F51" w:rsidRPr="00063C24" w:rsidRDefault="00882715" w:rsidP="00882715">
      <w:pPr>
        <w:pStyle w:val="ListParagraph"/>
        <w:widowControl w:val="0"/>
        <w:numPr>
          <w:ilvl w:val="0"/>
          <w:numId w:val="33"/>
        </w:numPr>
        <w:overflowPunct/>
        <w:autoSpaceDE/>
        <w:adjustRightInd/>
        <w:spacing w:after="60"/>
        <w:contextualSpacing w:val="0"/>
        <w:jc w:val="both"/>
        <w:rPr>
          <w:sz w:val="20"/>
          <w:szCs w:val="20"/>
        </w:rPr>
      </w:pPr>
      <w:r w:rsidRPr="00882715">
        <w:rPr>
          <w:lang w:eastAsia="zh-CN"/>
        </w:rPr>
        <w:t xml:space="preserve">RP-210488 </w:t>
      </w:r>
      <w:r>
        <w:rPr>
          <w:lang w:eastAsia="zh-CN"/>
        </w:rPr>
        <w:t>“</w:t>
      </w:r>
      <w:r w:rsidRPr="00882715">
        <w:rPr>
          <w:lang w:eastAsia="zh-CN"/>
        </w:rPr>
        <w:t>view on rel17 NR positioning</w:t>
      </w:r>
      <w:r>
        <w:rPr>
          <w:lang w:eastAsia="zh-CN"/>
        </w:rPr>
        <w:t xml:space="preserve">”, </w:t>
      </w:r>
      <w:r w:rsidRPr="00882715">
        <w:rPr>
          <w:lang w:eastAsia="zh-CN"/>
        </w:rPr>
        <w:t>Ericsson, Samsung Electronics Co., Ltd</w:t>
      </w:r>
    </w:p>
    <w:p w14:paraId="621593C7" w14:textId="049E5D4F" w:rsidR="00063C24" w:rsidRPr="00117EEA" w:rsidRDefault="007301FE" w:rsidP="00882715">
      <w:pPr>
        <w:pStyle w:val="ListParagraph"/>
        <w:widowControl w:val="0"/>
        <w:numPr>
          <w:ilvl w:val="0"/>
          <w:numId w:val="33"/>
        </w:numPr>
        <w:overflowPunct/>
        <w:autoSpaceDE/>
        <w:adjustRightInd/>
        <w:spacing w:after="60"/>
        <w:contextualSpacing w:val="0"/>
        <w:jc w:val="both"/>
        <w:rPr>
          <w:sz w:val="20"/>
          <w:szCs w:val="20"/>
        </w:rPr>
      </w:pPr>
      <w:r>
        <w:rPr>
          <w:lang w:eastAsia="zh-CN"/>
        </w:rPr>
        <w:t xml:space="preserve">TS </w:t>
      </w:r>
      <w:r w:rsidR="00063C24">
        <w:rPr>
          <w:lang w:eastAsia="zh-CN"/>
        </w:rPr>
        <w:t>23.273</w:t>
      </w:r>
    </w:p>
    <w:p w14:paraId="4A6E4CE1" w14:textId="51023AFB" w:rsidR="00BA359A" w:rsidRPr="00882715" w:rsidRDefault="00BA359A" w:rsidP="00882715">
      <w:pPr>
        <w:pStyle w:val="ListParagraph"/>
        <w:widowControl w:val="0"/>
        <w:numPr>
          <w:ilvl w:val="0"/>
          <w:numId w:val="33"/>
        </w:numPr>
        <w:overflowPunct/>
        <w:autoSpaceDE/>
        <w:adjustRightInd/>
        <w:spacing w:after="60"/>
        <w:contextualSpacing w:val="0"/>
        <w:jc w:val="both"/>
        <w:rPr>
          <w:sz w:val="20"/>
          <w:szCs w:val="20"/>
        </w:rPr>
      </w:pPr>
      <w:r w:rsidRPr="00BA359A">
        <w:rPr>
          <w:sz w:val="20"/>
          <w:szCs w:val="20"/>
        </w:rPr>
        <w:t>RP-210870</w:t>
      </w:r>
      <w:r>
        <w:rPr>
          <w:sz w:val="20"/>
          <w:szCs w:val="20"/>
        </w:rPr>
        <w:t xml:space="preserve"> SDT WID</w:t>
      </w:r>
    </w:p>
    <w:sectPr w:rsidR="00BA359A"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05FFA" w14:textId="77777777" w:rsidR="00FF6C02" w:rsidRDefault="00FF6C02" w:rsidP="000830F2">
      <w:pPr>
        <w:spacing w:after="0"/>
      </w:pPr>
      <w:r>
        <w:separator/>
      </w:r>
    </w:p>
  </w:endnote>
  <w:endnote w:type="continuationSeparator" w:id="0">
    <w:p w14:paraId="1DD386A3" w14:textId="77777777" w:rsidR="00FF6C02" w:rsidRDefault="00FF6C02" w:rsidP="000830F2">
      <w:pPr>
        <w:spacing w:after="0"/>
      </w:pPr>
      <w:r>
        <w:continuationSeparator/>
      </w:r>
    </w:p>
  </w:endnote>
  <w:endnote w:type="continuationNotice" w:id="1">
    <w:p w14:paraId="0C238E6C" w14:textId="77777777" w:rsidR="00FF6C02" w:rsidRDefault="00FF6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FAEAA" w14:textId="77777777" w:rsidR="0098591D" w:rsidRDefault="00985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107BA" w14:textId="77777777" w:rsidR="0098591D" w:rsidRDefault="00985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701E2" w14:textId="77777777" w:rsidR="00FF6C02" w:rsidRDefault="00FF6C02" w:rsidP="000830F2">
      <w:pPr>
        <w:spacing w:after="0"/>
      </w:pPr>
      <w:r>
        <w:separator/>
      </w:r>
    </w:p>
  </w:footnote>
  <w:footnote w:type="continuationSeparator" w:id="0">
    <w:p w14:paraId="34CEBE16" w14:textId="77777777" w:rsidR="00FF6C02" w:rsidRDefault="00FF6C02" w:rsidP="000830F2">
      <w:pPr>
        <w:spacing w:after="0"/>
      </w:pPr>
      <w:r>
        <w:continuationSeparator/>
      </w:r>
    </w:p>
  </w:footnote>
  <w:footnote w:type="continuationNotice" w:id="1">
    <w:p w14:paraId="30329B47" w14:textId="77777777" w:rsidR="00FF6C02" w:rsidRDefault="00FF6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1ECF" w14:textId="77777777" w:rsidR="0098591D" w:rsidRDefault="00985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96515" w14:textId="77777777" w:rsidR="0098591D" w:rsidRDefault="00985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9C090" w14:textId="77777777" w:rsidR="0098591D" w:rsidRDefault="00985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3"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0"/>
  </w:num>
  <w:num w:numId="3">
    <w:abstractNumId w:val="19"/>
  </w:num>
  <w:num w:numId="4">
    <w:abstractNumId w:val="33"/>
  </w:num>
  <w:num w:numId="5">
    <w:abstractNumId w:val="4"/>
  </w:num>
  <w:num w:numId="6">
    <w:abstractNumId w:val="2"/>
  </w:num>
  <w:num w:numId="7">
    <w:abstractNumId w:val="3"/>
  </w:num>
  <w:num w:numId="8">
    <w:abstractNumId w:val="23"/>
  </w:num>
  <w:num w:numId="9">
    <w:abstractNumId w:val="2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5"/>
  </w:num>
  <w:num w:numId="13">
    <w:abstractNumId w:val="18"/>
  </w:num>
  <w:num w:numId="14">
    <w:abstractNumId w:val="12"/>
  </w:num>
  <w:num w:numId="15">
    <w:abstractNumId w:val="6"/>
  </w:num>
  <w:num w:numId="16">
    <w:abstractNumId w:val="31"/>
  </w:num>
  <w:num w:numId="17">
    <w:abstractNumId w:val="5"/>
  </w:num>
  <w:num w:numId="18">
    <w:abstractNumId w:val="10"/>
  </w:num>
  <w:num w:numId="19">
    <w:abstractNumId w:val="21"/>
  </w:num>
  <w:num w:numId="20">
    <w:abstractNumId w:val="9"/>
  </w:num>
  <w:num w:numId="21">
    <w:abstractNumId w:val="8"/>
  </w:num>
  <w:num w:numId="22">
    <w:abstractNumId w:val="32"/>
  </w:num>
  <w:num w:numId="23">
    <w:abstractNumId w:val="27"/>
  </w:num>
  <w:num w:numId="24">
    <w:abstractNumId w:val="16"/>
  </w:num>
  <w:num w:numId="25">
    <w:abstractNumId w:val="17"/>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26"/>
  </w:num>
  <w:num w:numId="30">
    <w:abstractNumId w:val="1"/>
  </w:num>
  <w:num w:numId="31">
    <w:abstractNumId w:val="0"/>
  </w:num>
  <w:num w:numId="32">
    <w:abstractNumId w:val="30"/>
  </w:num>
  <w:num w:numId="33">
    <w:abstractNumId w:val="7"/>
  </w:num>
  <w:num w:numId="34">
    <w:abstractNumId w:val="28"/>
  </w:num>
  <w:num w:numId="35">
    <w:abstractNumId w:val="11"/>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Yi2">
    <w15:presenceInfo w15:providerId="None" w15:userId="Intel-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6728"/>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FB"/>
    <w:rsid w:val="00061A41"/>
    <w:rsid w:val="00062093"/>
    <w:rsid w:val="00062D14"/>
    <w:rsid w:val="0006385A"/>
    <w:rsid w:val="00063996"/>
    <w:rsid w:val="00063C24"/>
    <w:rsid w:val="00064124"/>
    <w:rsid w:val="00064A8D"/>
    <w:rsid w:val="00066129"/>
    <w:rsid w:val="00066962"/>
    <w:rsid w:val="0006701E"/>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5EF2"/>
    <w:rsid w:val="000F7871"/>
    <w:rsid w:val="000F7D6F"/>
    <w:rsid w:val="000F7F48"/>
    <w:rsid w:val="001011C1"/>
    <w:rsid w:val="00102BD8"/>
    <w:rsid w:val="001031AE"/>
    <w:rsid w:val="00104CA8"/>
    <w:rsid w:val="001053D3"/>
    <w:rsid w:val="0010731F"/>
    <w:rsid w:val="001078D4"/>
    <w:rsid w:val="0011027F"/>
    <w:rsid w:val="00111A22"/>
    <w:rsid w:val="0011241F"/>
    <w:rsid w:val="00113275"/>
    <w:rsid w:val="00114C8C"/>
    <w:rsid w:val="00114DA2"/>
    <w:rsid w:val="00115E34"/>
    <w:rsid w:val="001165F0"/>
    <w:rsid w:val="00117AD4"/>
    <w:rsid w:val="00117D49"/>
    <w:rsid w:val="00117EEA"/>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5EA4"/>
    <w:rsid w:val="00146080"/>
    <w:rsid w:val="0014709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2342"/>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0F3C"/>
    <w:rsid w:val="00191815"/>
    <w:rsid w:val="0019372A"/>
    <w:rsid w:val="00193FA9"/>
    <w:rsid w:val="0019423F"/>
    <w:rsid w:val="00194403"/>
    <w:rsid w:val="00194E98"/>
    <w:rsid w:val="00194F89"/>
    <w:rsid w:val="001979AF"/>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1E47"/>
    <w:rsid w:val="001C22DB"/>
    <w:rsid w:val="001C2579"/>
    <w:rsid w:val="001C27D8"/>
    <w:rsid w:val="001C3BF5"/>
    <w:rsid w:val="001C4B23"/>
    <w:rsid w:val="001C5009"/>
    <w:rsid w:val="001C6018"/>
    <w:rsid w:val="001C65AB"/>
    <w:rsid w:val="001C777F"/>
    <w:rsid w:val="001C7855"/>
    <w:rsid w:val="001C7FED"/>
    <w:rsid w:val="001D008A"/>
    <w:rsid w:val="001D07FB"/>
    <w:rsid w:val="001D1460"/>
    <w:rsid w:val="001D217E"/>
    <w:rsid w:val="001D2642"/>
    <w:rsid w:val="001D3A2C"/>
    <w:rsid w:val="001D5B96"/>
    <w:rsid w:val="001D7644"/>
    <w:rsid w:val="001E05FD"/>
    <w:rsid w:val="001E0F97"/>
    <w:rsid w:val="001E16CC"/>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615"/>
    <w:rsid w:val="00201C00"/>
    <w:rsid w:val="00205C92"/>
    <w:rsid w:val="00206778"/>
    <w:rsid w:val="002075FB"/>
    <w:rsid w:val="00211407"/>
    <w:rsid w:val="002116B7"/>
    <w:rsid w:val="0021261C"/>
    <w:rsid w:val="002134E3"/>
    <w:rsid w:val="00214D8B"/>
    <w:rsid w:val="00215676"/>
    <w:rsid w:val="00216366"/>
    <w:rsid w:val="00216990"/>
    <w:rsid w:val="00216CE6"/>
    <w:rsid w:val="00216E10"/>
    <w:rsid w:val="0021778A"/>
    <w:rsid w:val="00221134"/>
    <w:rsid w:val="002214B2"/>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8F2"/>
    <w:rsid w:val="00257DD2"/>
    <w:rsid w:val="0026151B"/>
    <w:rsid w:val="002656E7"/>
    <w:rsid w:val="00265B3B"/>
    <w:rsid w:val="0026661C"/>
    <w:rsid w:val="00266AAE"/>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30C9"/>
    <w:rsid w:val="00294263"/>
    <w:rsid w:val="002953F2"/>
    <w:rsid w:val="00297ADA"/>
    <w:rsid w:val="00297B87"/>
    <w:rsid w:val="00297CF7"/>
    <w:rsid w:val="002A0094"/>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421D"/>
    <w:rsid w:val="002B45F7"/>
    <w:rsid w:val="002B6045"/>
    <w:rsid w:val="002B6500"/>
    <w:rsid w:val="002B6948"/>
    <w:rsid w:val="002B75A6"/>
    <w:rsid w:val="002B7701"/>
    <w:rsid w:val="002C0758"/>
    <w:rsid w:val="002C13DD"/>
    <w:rsid w:val="002C1711"/>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16CF"/>
    <w:rsid w:val="002F21B6"/>
    <w:rsid w:val="002F4B49"/>
    <w:rsid w:val="002F7026"/>
    <w:rsid w:val="002F7359"/>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6BE"/>
    <w:rsid w:val="00317C94"/>
    <w:rsid w:val="00320726"/>
    <w:rsid w:val="00320769"/>
    <w:rsid w:val="0032086C"/>
    <w:rsid w:val="00321ABE"/>
    <w:rsid w:val="00321E8E"/>
    <w:rsid w:val="003234BE"/>
    <w:rsid w:val="0032350B"/>
    <w:rsid w:val="00325705"/>
    <w:rsid w:val="0032628A"/>
    <w:rsid w:val="00326544"/>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829"/>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7479B"/>
    <w:rsid w:val="003822E5"/>
    <w:rsid w:val="00382669"/>
    <w:rsid w:val="00382DAC"/>
    <w:rsid w:val="00383E67"/>
    <w:rsid w:val="00384115"/>
    <w:rsid w:val="003849F0"/>
    <w:rsid w:val="00385503"/>
    <w:rsid w:val="00385BBD"/>
    <w:rsid w:val="00386617"/>
    <w:rsid w:val="00386B5A"/>
    <w:rsid w:val="00386D97"/>
    <w:rsid w:val="00387A1B"/>
    <w:rsid w:val="0039415A"/>
    <w:rsid w:val="003945C7"/>
    <w:rsid w:val="00396BFC"/>
    <w:rsid w:val="00396E96"/>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C791C"/>
    <w:rsid w:val="003D0457"/>
    <w:rsid w:val="003D1092"/>
    <w:rsid w:val="003D130F"/>
    <w:rsid w:val="003D1526"/>
    <w:rsid w:val="003D157D"/>
    <w:rsid w:val="003D1622"/>
    <w:rsid w:val="003D1777"/>
    <w:rsid w:val="003D2279"/>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1AE"/>
    <w:rsid w:val="00420663"/>
    <w:rsid w:val="0042082D"/>
    <w:rsid w:val="00423819"/>
    <w:rsid w:val="004243A6"/>
    <w:rsid w:val="004252E1"/>
    <w:rsid w:val="00427092"/>
    <w:rsid w:val="004271EB"/>
    <w:rsid w:val="00430B1E"/>
    <w:rsid w:val="00431F4F"/>
    <w:rsid w:val="004320B2"/>
    <w:rsid w:val="004325A4"/>
    <w:rsid w:val="004334C4"/>
    <w:rsid w:val="00433BBE"/>
    <w:rsid w:val="00433D0F"/>
    <w:rsid w:val="00434240"/>
    <w:rsid w:val="00435891"/>
    <w:rsid w:val="00436394"/>
    <w:rsid w:val="00436946"/>
    <w:rsid w:val="00440AC3"/>
    <w:rsid w:val="00440BAC"/>
    <w:rsid w:val="00442977"/>
    <w:rsid w:val="00443BBA"/>
    <w:rsid w:val="0044455B"/>
    <w:rsid w:val="00444BE8"/>
    <w:rsid w:val="004452B1"/>
    <w:rsid w:val="004452DC"/>
    <w:rsid w:val="00446E07"/>
    <w:rsid w:val="00447073"/>
    <w:rsid w:val="00447A33"/>
    <w:rsid w:val="00447E15"/>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7E82"/>
    <w:rsid w:val="004815D4"/>
    <w:rsid w:val="00481C52"/>
    <w:rsid w:val="00481D37"/>
    <w:rsid w:val="004826B7"/>
    <w:rsid w:val="00483139"/>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004"/>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1EF"/>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345"/>
    <w:rsid w:val="004F4F3D"/>
    <w:rsid w:val="004F5000"/>
    <w:rsid w:val="004F727C"/>
    <w:rsid w:val="005003FD"/>
    <w:rsid w:val="0050088D"/>
    <w:rsid w:val="005010D9"/>
    <w:rsid w:val="005013F7"/>
    <w:rsid w:val="00501C69"/>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0C47"/>
    <w:rsid w:val="00521915"/>
    <w:rsid w:val="005222C1"/>
    <w:rsid w:val="00522EEE"/>
    <w:rsid w:val="005237CB"/>
    <w:rsid w:val="00524C4A"/>
    <w:rsid w:val="00524D62"/>
    <w:rsid w:val="005251A2"/>
    <w:rsid w:val="0052641D"/>
    <w:rsid w:val="00527718"/>
    <w:rsid w:val="005278E6"/>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378F1"/>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AF8"/>
    <w:rsid w:val="00554BBC"/>
    <w:rsid w:val="00554C4B"/>
    <w:rsid w:val="005559C5"/>
    <w:rsid w:val="00556A7F"/>
    <w:rsid w:val="00556F1C"/>
    <w:rsid w:val="0055768D"/>
    <w:rsid w:val="0056006B"/>
    <w:rsid w:val="0056098F"/>
    <w:rsid w:val="0056117F"/>
    <w:rsid w:val="00561BFD"/>
    <w:rsid w:val="005629C8"/>
    <w:rsid w:val="00562A3F"/>
    <w:rsid w:val="00566614"/>
    <w:rsid w:val="0056686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2A4"/>
    <w:rsid w:val="005C7915"/>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BC6"/>
    <w:rsid w:val="005E1E15"/>
    <w:rsid w:val="005E2368"/>
    <w:rsid w:val="005E4478"/>
    <w:rsid w:val="005E4B5F"/>
    <w:rsid w:val="005E5715"/>
    <w:rsid w:val="005E582A"/>
    <w:rsid w:val="005E5F49"/>
    <w:rsid w:val="005E6A37"/>
    <w:rsid w:val="005E732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585D"/>
    <w:rsid w:val="0060614E"/>
    <w:rsid w:val="00606797"/>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172"/>
    <w:rsid w:val="006316FF"/>
    <w:rsid w:val="00631C1E"/>
    <w:rsid w:val="0063223E"/>
    <w:rsid w:val="00634391"/>
    <w:rsid w:val="006348AF"/>
    <w:rsid w:val="00636F3C"/>
    <w:rsid w:val="0063734A"/>
    <w:rsid w:val="00637D49"/>
    <w:rsid w:val="00640914"/>
    <w:rsid w:val="00640C25"/>
    <w:rsid w:val="006426CA"/>
    <w:rsid w:val="00644C91"/>
    <w:rsid w:val="00645B1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5E8"/>
    <w:rsid w:val="00672A5D"/>
    <w:rsid w:val="00673CD4"/>
    <w:rsid w:val="00675D62"/>
    <w:rsid w:val="00676313"/>
    <w:rsid w:val="006772CC"/>
    <w:rsid w:val="00680B93"/>
    <w:rsid w:val="006817A3"/>
    <w:rsid w:val="006821F4"/>
    <w:rsid w:val="00683B4B"/>
    <w:rsid w:val="0068523A"/>
    <w:rsid w:val="00685E8A"/>
    <w:rsid w:val="00686C7A"/>
    <w:rsid w:val="0068713E"/>
    <w:rsid w:val="006871B6"/>
    <w:rsid w:val="00687F50"/>
    <w:rsid w:val="006918FB"/>
    <w:rsid w:val="0069256C"/>
    <w:rsid w:val="00692F5D"/>
    <w:rsid w:val="006935E7"/>
    <w:rsid w:val="00693871"/>
    <w:rsid w:val="0069440D"/>
    <w:rsid w:val="006948BE"/>
    <w:rsid w:val="00694A69"/>
    <w:rsid w:val="00694AAE"/>
    <w:rsid w:val="00695518"/>
    <w:rsid w:val="006A06AC"/>
    <w:rsid w:val="006A118B"/>
    <w:rsid w:val="006A2E69"/>
    <w:rsid w:val="006A5D8E"/>
    <w:rsid w:val="006A6645"/>
    <w:rsid w:val="006B0E53"/>
    <w:rsid w:val="006B12CB"/>
    <w:rsid w:val="006B1FB7"/>
    <w:rsid w:val="006B54A5"/>
    <w:rsid w:val="006B60D3"/>
    <w:rsid w:val="006B6C66"/>
    <w:rsid w:val="006B75BC"/>
    <w:rsid w:val="006C1B6F"/>
    <w:rsid w:val="006C2913"/>
    <w:rsid w:val="006C3B02"/>
    <w:rsid w:val="006C4A39"/>
    <w:rsid w:val="006C62CB"/>
    <w:rsid w:val="006C71E2"/>
    <w:rsid w:val="006D0601"/>
    <w:rsid w:val="006D0CC0"/>
    <w:rsid w:val="006D2778"/>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E7446"/>
    <w:rsid w:val="006F0BD1"/>
    <w:rsid w:val="006F126A"/>
    <w:rsid w:val="006F1342"/>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492B"/>
    <w:rsid w:val="00725EEE"/>
    <w:rsid w:val="00726428"/>
    <w:rsid w:val="00726EB8"/>
    <w:rsid w:val="007301FE"/>
    <w:rsid w:val="00730FBE"/>
    <w:rsid w:val="0073126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55538"/>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2EAF"/>
    <w:rsid w:val="0078308D"/>
    <w:rsid w:val="00784402"/>
    <w:rsid w:val="00785306"/>
    <w:rsid w:val="00786AFA"/>
    <w:rsid w:val="00786B52"/>
    <w:rsid w:val="00787472"/>
    <w:rsid w:val="0078781D"/>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2733"/>
    <w:rsid w:val="007B36C8"/>
    <w:rsid w:val="007B5003"/>
    <w:rsid w:val="007B5370"/>
    <w:rsid w:val="007B5A8F"/>
    <w:rsid w:val="007B6BCD"/>
    <w:rsid w:val="007B6F02"/>
    <w:rsid w:val="007B6FB3"/>
    <w:rsid w:val="007B7BB4"/>
    <w:rsid w:val="007B7EDC"/>
    <w:rsid w:val="007B7F2A"/>
    <w:rsid w:val="007C1C18"/>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800209"/>
    <w:rsid w:val="00800CAC"/>
    <w:rsid w:val="0080252E"/>
    <w:rsid w:val="008030E1"/>
    <w:rsid w:val="008040CC"/>
    <w:rsid w:val="00805452"/>
    <w:rsid w:val="008066C0"/>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17C12"/>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5DB7"/>
    <w:rsid w:val="00847B7B"/>
    <w:rsid w:val="008501B8"/>
    <w:rsid w:val="008523AD"/>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0D0"/>
    <w:rsid w:val="008A42C2"/>
    <w:rsid w:val="008A50C3"/>
    <w:rsid w:val="008A5C87"/>
    <w:rsid w:val="008A7702"/>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5728"/>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3F8C"/>
    <w:rsid w:val="009043D6"/>
    <w:rsid w:val="00905AD3"/>
    <w:rsid w:val="00906F32"/>
    <w:rsid w:val="00910DF1"/>
    <w:rsid w:val="009114C4"/>
    <w:rsid w:val="00912161"/>
    <w:rsid w:val="00912E9D"/>
    <w:rsid w:val="00914776"/>
    <w:rsid w:val="00914A14"/>
    <w:rsid w:val="00915D10"/>
    <w:rsid w:val="00916375"/>
    <w:rsid w:val="0091764C"/>
    <w:rsid w:val="00920CD5"/>
    <w:rsid w:val="00924108"/>
    <w:rsid w:val="00924145"/>
    <w:rsid w:val="00924AA9"/>
    <w:rsid w:val="009254DF"/>
    <w:rsid w:val="00927034"/>
    <w:rsid w:val="009345BA"/>
    <w:rsid w:val="0093480E"/>
    <w:rsid w:val="00934E61"/>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3CF"/>
    <w:rsid w:val="00970E37"/>
    <w:rsid w:val="00972172"/>
    <w:rsid w:val="00973A64"/>
    <w:rsid w:val="00973BE6"/>
    <w:rsid w:val="00974E8E"/>
    <w:rsid w:val="00975A1A"/>
    <w:rsid w:val="00977B2A"/>
    <w:rsid w:val="0098031A"/>
    <w:rsid w:val="009829FE"/>
    <w:rsid w:val="00985405"/>
    <w:rsid w:val="0098591D"/>
    <w:rsid w:val="0098602E"/>
    <w:rsid w:val="00986500"/>
    <w:rsid w:val="00986894"/>
    <w:rsid w:val="009903C9"/>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C419B"/>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9F5BBB"/>
    <w:rsid w:val="00A03F7D"/>
    <w:rsid w:val="00A045D9"/>
    <w:rsid w:val="00A05A5C"/>
    <w:rsid w:val="00A062E8"/>
    <w:rsid w:val="00A1014E"/>
    <w:rsid w:val="00A117FE"/>
    <w:rsid w:val="00A11F89"/>
    <w:rsid w:val="00A12CFF"/>
    <w:rsid w:val="00A13163"/>
    <w:rsid w:val="00A13FD6"/>
    <w:rsid w:val="00A14632"/>
    <w:rsid w:val="00A14869"/>
    <w:rsid w:val="00A14B1B"/>
    <w:rsid w:val="00A1534E"/>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3777E"/>
    <w:rsid w:val="00A40904"/>
    <w:rsid w:val="00A40CB2"/>
    <w:rsid w:val="00A40E16"/>
    <w:rsid w:val="00A416BD"/>
    <w:rsid w:val="00A43520"/>
    <w:rsid w:val="00A43E21"/>
    <w:rsid w:val="00A441FB"/>
    <w:rsid w:val="00A4495D"/>
    <w:rsid w:val="00A46264"/>
    <w:rsid w:val="00A46898"/>
    <w:rsid w:val="00A46EB4"/>
    <w:rsid w:val="00A47B63"/>
    <w:rsid w:val="00A50BE5"/>
    <w:rsid w:val="00A517ED"/>
    <w:rsid w:val="00A51AF8"/>
    <w:rsid w:val="00A5541E"/>
    <w:rsid w:val="00A5574F"/>
    <w:rsid w:val="00A56228"/>
    <w:rsid w:val="00A57803"/>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65C"/>
    <w:rsid w:val="00A779C0"/>
    <w:rsid w:val="00A77A24"/>
    <w:rsid w:val="00A802FD"/>
    <w:rsid w:val="00A8109E"/>
    <w:rsid w:val="00A81254"/>
    <w:rsid w:val="00A822E9"/>
    <w:rsid w:val="00A82E56"/>
    <w:rsid w:val="00A8638A"/>
    <w:rsid w:val="00A8699A"/>
    <w:rsid w:val="00A87510"/>
    <w:rsid w:val="00A879BE"/>
    <w:rsid w:val="00A87AD3"/>
    <w:rsid w:val="00A87DB0"/>
    <w:rsid w:val="00A91C89"/>
    <w:rsid w:val="00A955F8"/>
    <w:rsid w:val="00A96909"/>
    <w:rsid w:val="00A96DE9"/>
    <w:rsid w:val="00AA0023"/>
    <w:rsid w:val="00AA27D3"/>
    <w:rsid w:val="00AA3458"/>
    <w:rsid w:val="00AA7B21"/>
    <w:rsid w:val="00AB0055"/>
    <w:rsid w:val="00AB04B4"/>
    <w:rsid w:val="00AB0AE7"/>
    <w:rsid w:val="00AB15B0"/>
    <w:rsid w:val="00AB19C7"/>
    <w:rsid w:val="00AB243A"/>
    <w:rsid w:val="00AB2C03"/>
    <w:rsid w:val="00AB3591"/>
    <w:rsid w:val="00AB6393"/>
    <w:rsid w:val="00AB6A2D"/>
    <w:rsid w:val="00AB6B2E"/>
    <w:rsid w:val="00AB747D"/>
    <w:rsid w:val="00AC18E8"/>
    <w:rsid w:val="00AC1C26"/>
    <w:rsid w:val="00AC1EC5"/>
    <w:rsid w:val="00AC2058"/>
    <w:rsid w:val="00AC224A"/>
    <w:rsid w:val="00AC2B00"/>
    <w:rsid w:val="00AC3E7A"/>
    <w:rsid w:val="00AC47D1"/>
    <w:rsid w:val="00AC5430"/>
    <w:rsid w:val="00AC5AB8"/>
    <w:rsid w:val="00AD1E5B"/>
    <w:rsid w:val="00AD2468"/>
    <w:rsid w:val="00AD30DA"/>
    <w:rsid w:val="00AD3601"/>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433"/>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16CB9"/>
    <w:rsid w:val="00B200CE"/>
    <w:rsid w:val="00B21998"/>
    <w:rsid w:val="00B2286E"/>
    <w:rsid w:val="00B22BF5"/>
    <w:rsid w:val="00B237EB"/>
    <w:rsid w:val="00B25000"/>
    <w:rsid w:val="00B25300"/>
    <w:rsid w:val="00B25401"/>
    <w:rsid w:val="00B25EDE"/>
    <w:rsid w:val="00B308F3"/>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598"/>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C6D"/>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87F0E"/>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59A"/>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74C"/>
    <w:rsid w:val="00BD6D64"/>
    <w:rsid w:val="00BD6FDD"/>
    <w:rsid w:val="00BE0896"/>
    <w:rsid w:val="00BE08CC"/>
    <w:rsid w:val="00BE1478"/>
    <w:rsid w:val="00BE1706"/>
    <w:rsid w:val="00BE26A9"/>
    <w:rsid w:val="00BE29EA"/>
    <w:rsid w:val="00BE2F23"/>
    <w:rsid w:val="00BE368E"/>
    <w:rsid w:val="00BE3D71"/>
    <w:rsid w:val="00BE5B24"/>
    <w:rsid w:val="00BE5E84"/>
    <w:rsid w:val="00BE63C7"/>
    <w:rsid w:val="00BE650F"/>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33"/>
    <w:rsid w:val="00C16E54"/>
    <w:rsid w:val="00C17DFD"/>
    <w:rsid w:val="00C2015D"/>
    <w:rsid w:val="00C21935"/>
    <w:rsid w:val="00C25209"/>
    <w:rsid w:val="00C2544C"/>
    <w:rsid w:val="00C261E0"/>
    <w:rsid w:val="00C27335"/>
    <w:rsid w:val="00C27441"/>
    <w:rsid w:val="00C27E6C"/>
    <w:rsid w:val="00C31C98"/>
    <w:rsid w:val="00C324CF"/>
    <w:rsid w:val="00C3351B"/>
    <w:rsid w:val="00C33D43"/>
    <w:rsid w:val="00C3407D"/>
    <w:rsid w:val="00C343D7"/>
    <w:rsid w:val="00C35556"/>
    <w:rsid w:val="00C3779F"/>
    <w:rsid w:val="00C40605"/>
    <w:rsid w:val="00C407AA"/>
    <w:rsid w:val="00C414A5"/>
    <w:rsid w:val="00C424F1"/>
    <w:rsid w:val="00C45153"/>
    <w:rsid w:val="00C45EE1"/>
    <w:rsid w:val="00C477D7"/>
    <w:rsid w:val="00C5077C"/>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4D06"/>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5D1C"/>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0AEB"/>
    <w:rsid w:val="00CC196B"/>
    <w:rsid w:val="00CC199F"/>
    <w:rsid w:val="00CC1B54"/>
    <w:rsid w:val="00CC1D39"/>
    <w:rsid w:val="00CC3056"/>
    <w:rsid w:val="00CC308C"/>
    <w:rsid w:val="00CC3598"/>
    <w:rsid w:val="00CC7154"/>
    <w:rsid w:val="00CD0383"/>
    <w:rsid w:val="00CD05A9"/>
    <w:rsid w:val="00CD0A80"/>
    <w:rsid w:val="00CD113C"/>
    <w:rsid w:val="00CD2BF3"/>
    <w:rsid w:val="00CD3B7E"/>
    <w:rsid w:val="00CD4BBE"/>
    <w:rsid w:val="00CD79B7"/>
    <w:rsid w:val="00CD7B38"/>
    <w:rsid w:val="00CE02CB"/>
    <w:rsid w:val="00CE0DF2"/>
    <w:rsid w:val="00CE25AA"/>
    <w:rsid w:val="00CE2775"/>
    <w:rsid w:val="00CE5661"/>
    <w:rsid w:val="00CF088D"/>
    <w:rsid w:val="00CF2025"/>
    <w:rsid w:val="00CF2C1D"/>
    <w:rsid w:val="00D00AFD"/>
    <w:rsid w:val="00D0215B"/>
    <w:rsid w:val="00D0357D"/>
    <w:rsid w:val="00D03616"/>
    <w:rsid w:val="00D0386A"/>
    <w:rsid w:val="00D04A63"/>
    <w:rsid w:val="00D063D9"/>
    <w:rsid w:val="00D075EA"/>
    <w:rsid w:val="00D10035"/>
    <w:rsid w:val="00D10BE8"/>
    <w:rsid w:val="00D11705"/>
    <w:rsid w:val="00D14085"/>
    <w:rsid w:val="00D15083"/>
    <w:rsid w:val="00D15B13"/>
    <w:rsid w:val="00D15C15"/>
    <w:rsid w:val="00D201C1"/>
    <w:rsid w:val="00D2097F"/>
    <w:rsid w:val="00D21B32"/>
    <w:rsid w:val="00D21B38"/>
    <w:rsid w:val="00D222B7"/>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24D"/>
    <w:rsid w:val="00D5452F"/>
    <w:rsid w:val="00D55F32"/>
    <w:rsid w:val="00D56DD0"/>
    <w:rsid w:val="00D61A33"/>
    <w:rsid w:val="00D61C94"/>
    <w:rsid w:val="00D62F10"/>
    <w:rsid w:val="00D6408D"/>
    <w:rsid w:val="00D64E96"/>
    <w:rsid w:val="00D6578E"/>
    <w:rsid w:val="00D658DF"/>
    <w:rsid w:val="00D660B6"/>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2DE"/>
    <w:rsid w:val="00DC5622"/>
    <w:rsid w:val="00DC59FA"/>
    <w:rsid w:val="00DC6009"/>
    <w:rsid w:val="00DC6D85"/>
    <w:rsid w:val="00DC732A"/>
    <w:rsid w:val="00DD0F74"/>
    <w:rsid w:val="00DD27F3"/>
    <w:rsid w:val="00DD49C1"/>
    <w:rsid w:val="00DD4B24"/>
    <w:rsid w:val="00DD5869"/>
    <w:rsid w:val="00DD5AAC"/>
    <w:rsid w:val="00DD6149"/>
    <w:rsid w:val="00DD6A45"/>
    <w:rsid w:val="00DE06B7"/>
    <w:rsid w:val="00DE1986"/>
    <w:rsid w:val="00DE1E97"/>
    <w:rsid w:val="00DE455C"/>
    <w:rsid w:val="00DE45A8"/>
    <w:rsid w:val="00DE4FF3"/>
    <w:rsid w:val="00DE5165"/>
    <w:rsid w:val="00DE6D9E"/>
    <w:rsid w:val="00DE7702"/>
    <w:rsid w:val="00DF029E"/>
    <w:rsid w:val="00DF0360"/>
    <w:rsid w:val="00DF12B7"/>
    <w:rsid w:val="00DF179E"/>
    <w:rsid w:val="00DF1CB4"/>
    <w:rsid w:val="00DF2929"/>
    <w:rsid w:val="00DF3588"/>
    <w:rsid w:val="00DF383E"/>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529"/>
    <w:rsid w:val="00E328AC"/>
    <w:rsid w:val="00E32A93"/>
    <w:rsid w:val="00E33762"/>
    <w:rsid w:val="00E3495B"/>
    <w:rsid w:val="00E35720"/>
    <w:rsid w:val="00E403CC"/>
    <w:rsid w:val="00E40EB0"/>
    <w:rsid w:val="00E4143A"/>
    <w:rsid w:val="00E414F4"/>
    <w:rsid w:val="00E41E4D"/>
    <w:rsid w:val="00E41FD0"/>
    <w:rsid w:val="00E4223A"/>
    <w:rsid w:val="00E42514"/>
    <w:rsid w:val="00E42794"/>
    <w:rsid w:val="00E43325"/>
    <w:rsid w:val="00E436BA"/>
    <w:rsid w:val="00E43ACB"/>
    <w:rsid w:val="00E446D2"/>
    <w:rsid w:val="00E44ACE"/>
    <w:rsid w:val="00E44F6D"/>
    <w:rsid w:val="00E45DFA"/>
    <w:rsid w:val="00E46DC4"/>
    <w:rsid w:val="00E47158"/>
    <w:rsid w:val="00E47333"/>
    <w:rsid w:val="00E478B1"/>
    <w:rsid w:val="00E47E6F"/>
    <w:rsid w:val="00E50552"/>
    <w:rsid w:val="00E50896"/>
    <w:rsid w:val="00E50B17"/>
    <w:rsid w:val="00E50CF3"/>
    <w:rsid w:val="00E510AE"/>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6B4"/>
    <w:rsid w:val="00ED17E7"/>
    <w:rsid w:val="00ED1A8E"/>
    <w:rsid w:val="00ED1A9C"/>
    <w:rsid w:val="00ED22D3"/>
    <w:rsid w:val="00ED26E0"/>
    <w:rsid w:val="00ED43A5"/>
    <w:rsid w:val="00ED6292"/>
    <w:rsid w:val="00EE0A06"/>
    <w:rsid w:val="00EE0EEE"/>
    <w:rsid w:val="00EE24F6"/>
    <w:rsid w:val="00EE24FE"/>
    <w:rsid w:val="00EE2500"/>
    <w:rsid w:val="00EE3C24"/>
    <w:rsid w:val="00EE405C"/>
    <w:rsid w:val="00EE43B6"/>
    <w:rsid w:val="00EE5EA6"/>
    <w:rsid w:val="00EE607F"/>
    <w:rsid w:val="00EE7378"/>
    <w:rsid w:val="00EE7607"/>
    <w:rsid w:val="00EF063C"/>
    <w:rsid w:val="00EF0DB5"/>
    <w:rsid w:val="00EF1747"/>
    <w:rsid w:val="00EF2F24"/>
    <w:rsid w:val="00EF4099"/>
    <w:rsid w:val="00EF4A76"/>
    <w:rsid w:val="00EF4B0C"/>
    <w:rsid w:val="00EF5225"/>
    <w:rsid w:val="00EF66E4"/>
    <w:rsid w:val="00EF6A69"/>
    <w:rsid w:val="00F018BF"/>
    <w:rsid w:val="00F03218"/>
    <w:rsid w:val="00F0416F"/>
    <w:rsid w:val="00F044E7"/>
    <w:rsid w:val="00F051F1"/>
    <w:rsid w:val="00F05319"/>
    <w:rsid w:val="00F061D6"/>
    <w:rsid w:val="00F127A9"/>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0CFB"/>
    <w:rsid w:val="00F41EF0"/>
    <w:rsid w:val="00F42AFB"/>
    <w:rsid w:val="00F43E0A"/>
    <w:rsid w:val="00F43E53"/>
    <w:rsid w:val="00F44065"/>
    <w:rsid w:val="00F4688C"/>
    <w:rsid w:val="00F4710E"/>
    <w:rsid w:val="00F4729B"/>
    <w:rsid w:val="00F50605"/>
    <w:rsid w:val="00F51D85"/>
    <w:rsid w:val="00F52390"/>
    <w:rsid w:val="00F53B1A"/>
    <w:rsid w:val="00F53BAF"/>
    <w:rsid w:val="00F5432D"/>
    <w:rsid w:val="00F55AE1"/>
    <w:rsid w:val="00F57109"/>
    <w:rsid w:val="00F608A9"/>
    <w:rsid w:val="00F60E38"/>
    <w:rsid w:val="00F610EF"/>
    <w:rsid w:val="00F61926"/>
    <w:rsid w:val="00F61C71"/>
    <w:rsid w:val="00F62DE7"/>
    <w:rsid w:val="00F62FA5"/>
    <w:rsid w:val="00F630B5"/>
    <w:rsid w:val="00F65133"/>
    <w:rsid w:val="00F653EF"/>
    <w:rsid w:val="00F657F4"/>
    <w:rsid w:val="00F66673"/>
    <w:rsid w:val="00F66B40"/>
    <w:rsid w:val="00F6711C"/>
    <w:rsid w:val="00F7166F"/>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3103"/>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4A5"/>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02"/>
    <w:rsid w:val="00FF6CBF"/>
    <w:rsid w:val="012D4C32"/>
    <w:rsid w:val="05BA0A7C"/>
    <w:rsid w:val="08A6C002"/>
    <w:rsid w:val="09E07603"/>
    <w:rsid w:val="1113C440"/>
    <w:rsid w:val="1A3C3E29"/>
    <w:rsid w:val="1BAF0C7C"/>
    <w:rsid w:val="1F7A163D"/>
    <w:rsid w:val="20AF705F"/>
    <w:rsid w:val="22B9D75E"/>
    <w:rsid w:val="27B5845E"/>
    <w:rsid w:val="2A184B59"/>
    <w:rsid w:val="313EABBB"/>
    <w:rsid w:val="34F3539E"/>
    <w:rsid w:val="3A3670E0"/>
    <w:rsid w:val="3D165482"/>
    <w:rsid w:val="456A2097"/>
    <w:rsid w:val="45F4FEB5"/>
    <w:rsid w:val="465541F9"/>
    <w:rsid w:val="55A99DE2"/>
    <w:rsid w:val="57E25350"/>
    <w:rsid w:val="5CA3CEDD"/>
    <w:rsid w:val="613A1DE4"/>
    <w:rsid w:val="6AB636E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B5A64289-C58E-463D-8A20-7159DC0CE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customStyle="1" w:styleId="NOZchn">
    <w:name w:val="NO Zchn"/>
    <w:rsid w:val="001470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13</cp:revision>
  <dcterms:created xsi:type="dcterms:W3CDTF">2021-05-11T02:53:00Z</dcterms:created>
  <dcterms:modified xsi:type="dcterms:W3CDTF">2021-05-11T06:47:00Z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